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10F" w:rsidRPr="0024225B" w:rsidRDefault="00DA410F" w:rsidP="0024225B">
      <w:pPr>
        <w:spacing w:before="240" w:after="240"/>
        <w:jc w:val="center"/>
        <w:rPr>
          <w:b/>
          <w:noProof/>
          <w:sz w:val="28"/>
          <w:szCs w:val="32"/>
        </w:rPr>
      </w:pPr>
      <w:r w:rsidRPr="0024225B">
        <w:rPr>
          <w:b/>
          <w:noProof/>
          <w:sz w:val="28"/>
          <w:szCs w:val="32"/>
        </w:rPr>
        <w:t>Declara</w:t>
      </w:r>
      <w:r w:rsidR="00CC78A2" w:rsidRPr="0024225B">
        <w:rPr>
          <w:b/>
          <w:noProof/>
          <w:sz w:val="28"/>
          <w:szCs w:val="32"/>
        </w:rPr>
        <w:t>tion o</w:t>
      </w:r>
      <w:r w:rsidR="00CA5311" w:rsidRPr="0024225B">
        <w:rPr>
          <w:b/>
          <w:noProof/>
          <w:sz w:val="28"/>
          <w:szCs w:val="32"/>
        </w:rPr>
        <w:t>n</w:t>
      </w:r>
      <w:r w:rsidR="00CC78A2" w:rsidRPr="0024225B">
        <w:rPr>
          <w:b/>
          <w:noProof/>
          <w:sz w:val="28"/>
          <w:szCs w:val="32"/>
        </w:rPr>
        <w:t xml:space="preserve"> honour</w:t>
      </w:r>
      <w:r w:rsidR="009765C0" w:rsidRPr="0024225B">
        <w:rPr>
          <w:b/>
          <w:noProof/>
          <w:sz w:val="28"/>
          <w:szCs w:val="32"/>
        </w:rPr>
        <w:t xml:space="preserve"> on</w:t>
      </w:r>
      <w:r w:rsidR="00CC78A2" w:rsidRPr="0024225B">
        <w:rPr>
          <w:b/>
          <w:noProof/>
          <w:sz w:val="28"/>
          <w:szCs w:val="32"/>
        </w:rPr>
        <w:br/>
      </w:r>
      <w:r w:rsidR="00113FC7" w:rsidRPr="0024225B">
        <w:rPr>
          <w:b/>
          <w:noProof/>
          <w:sz w:val="28"/>
          <w:szCs w:val="32"/>
        </w:rPr>
        <w:t>e</w:t>
      </w:r>
      <w:r w:rsidRPr="0024225B">
        <w:rPr>
          <w:b/>
          <w:noProof/>
          <w:sz w:val="28"/>
          <w:szCs w:val="32"/>
        </w:rPr>
        <w:t xml:space="preserve">xclusion </w:t>
      </w:r>
      <w:r w:rsidR="00214D18" w:rsidRPr="0024225B">
        <w:rPr>
          <w:b/>
          <w:noProof/>
          <w:sz w:val="28"/>
          <w:szCs w:val="32"/>
        </w:rPr>
        <w:t>c</w:t>
      </w:r>
      <w:r w:rsidRPr="0024225B">
        <w:rPr>
          <w:b/>
          <w:noProof/>
          <w:sz w:val="28"/>
          <w:szCs w:val="32"/>
        </w:rPr>
        <w:t xml:space="preserve">riteria and </w:t>
      </w:r>
      <w:r w:rsidR="007C10CF" w:rsidRPr="0024225B">
        <w:rPr>
          <w:b/>
          <w:noProof/>
          <w:sz w:val="28"/>
          <w:szCs w:val="32"/>
        </w:rPr>
        <w:t>selection criteria</w:t>
      </w:r>
    </w:p>
    <w:p w:rsidR="00DA410F" w:rsidRDefault="00DA410F" w:rsidP="0024225B">
      <w:pPr>
        <w:spacing w:before="100" w:beforeAutospacing="1" w:after="100" w:afterAutospacing="1"/>
        <w:jc w:val="both"/>
        <w:rPr>
          <w:noProof/>
        </w:rPr>
      </w:pPr>
      <w:r w:rsidRPr="00F76ABA">
        <w:rPr>
          <w:noProof/>
        </w:rPr>
        <w:t xml:space="preserve">The undersigned </w:t>
      </w:r>
      <w:r w:rsidR="005E41BC">
        <w:rPr>
          <w:noProof/>
        </w:rPr>
        <w:t>[</w:t>
      </w:r>
      <w:r w:rsidR="00214D18" w:rsidRPr="00E3511A">
        <w:rPr>
          <w:i/>
          <w:noProof/>
          <w:highlight w:val="lightGray"/>
        </w:rPr>
        <w:t xml:space="preserve">insert </w:t>
      </w:r>
      <w:r w:rsidRPr="00E3511A">
        <w:rPr>
          <w:i/>
          <w:noProof/>
          <w:highlight w:val="lightGray"/>
        </w:rPr>
        <w:t>name of the signatory of this form</w:t>
      </w:r>
      <w:r w:rsidR="005E41BC" w:rsidRPr="005E41BC">
        <w:rPr>
          <w:noProof/>
        </w:rPr>
        <w:t>]</w:t>
      </w:r>
      <w:r w:rsidR="003154CD"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154CD" w:rsidTr="00A40405">
        <w:tc>
          <w:tcPr>
            <w:tcW w:w="3369" w:type="dxa"/>
            <w:shd w:val="clear" w:color="auto" w:fill="auto"/>
          </w:tcPr>
          <w:p w:rsidR="005E41BC" w:rsidRDefault="005E41BC" w:rsidP="00583379">
            <w:pPr>
              <w:jc w:val="both"/>
              <w:rPr>
                <w:noProof/>
              </w:rPr>
            </w:pPr>
            <w:r>
              <w:rPr>
                <w:noProof/>
              </w:rPr>
              <w:t>(</w:t>
            </w:r>
            <w:r w:rsidRPr="00583379">
              <w:rPr>
                <w:i/>
                <w:noProof/>
              </w:rPr>
              <w:t>only for natural persons</w:t>
            </w:r>
            <w:r>
              <w:rPr>
                <w:noProof/>
              </w:rPr>
              <w:t>) h</w:t>
            </w:r>
            <w:r w:rsidR="003154CD">
              <w:rPr>
                <w:noProof/>
              </w:rPr>
              <w:t>imself or herself</w:t>
            </w:r>
          </w:p>
        </w:tc>
        <w:tc>
          <w:tcPr>
            <w:tcW w:w="6378" w:type="dxa"/>
            <w:shd w:val="clear" w:color="auto" w:fill="auto"/>
          </w:tcPr>
          <w:p w:rsidR="003154CD" w:rsidRDefault="005E41BC" w:rsidP="00583379">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5E41BC" w:rsidRDefault="005E41BC" w:rsidP="00583379">
            <w:pPr>
              <w:jc w:val="both"/>
              <w:rPr>
                <w:noProof/>
              </w:rPr>
            </w:pPr>
          </w:p>
        </w:tc>
      </w:tr>
      <w:tr w:rsidR="003154CD" w:rsidTr="00A40405">
        <w:tc>
          <w:tcPr>
            <w:tcW w:w="3369" w:type="dxa"/>
            <w:shd w:val="clear" w:color="auto" w:fill="auto"/>
          </w:tcPr>
          <w:p w:rsidR="003154CD" w:rsidRDefault="005E41BC" w:rsidP="00583379">
            <w:pPr>
              <w:jc w:val="both"/>
            </w:pPr>
            <w:r w:rsidRPr="00892BCE">
              <w:t xml:space="preserve">ID or passport number: </w:t>
            </w:r>
          </w:p>
          <w:p w:rsidR="005E41BC" w:rsidRDefault="005E41BC" w:rsidP="00583379">
            <w:pPr>
              <w:jc w:val="both"/>
              <w:rPr>
                <w:noProof/>
              </w:rPr>
            </w:pPr>
          </w:p>
          <w:p w:rsidR="00D841AD" w:rsidRPr="005E41BC" w:rsidRDefault="00D841AD" w:rsidP="00583379">
            <w:pPr>
              <w:jc w:val="both"/>
              <w:rPr>
                <w:noProof/>
              </w:rPr>
            </w:pPr>
            <w:r>
              <w:rPr>
                <w:noProof/>
              </w:rPr>
              <w:t>(‘the person’)</w:t>
            </w:r>
          </w:p>
        </w:tc>
        <w:tc>
          <w:tcPr>
            <w:tcW w:w="6378" w:type="dxa"/>
            <w:shd w:val="clear" w:color="auto" w:fill="auto"/>
          </w:tcPr>
          <w:p w:rsidR="005E41BC" w:rsidRPr="00583379" w:rsidRDefault="005E41BC" w:rsidP="00892BCE">
            <w:pPr>
              <w:rPr>
                <w:b/>
              </w:rPr>
            </w:pPr>
            <w:r w:rsidRPr="00892BCE">
              <w:t>Full official name:</w:t>
            </w:r>
          </w:p>
          <w:p w:rsidR="005E41BC" w:rsidRPr="00892BCE" w:rsidRDefault="005E41BC" w:rsidP="005E41BC">
            <w:r w:rsidRPr="00892BCE">
              <w:t>Official legal form</w:t>
            </w:r>
            <w:r>
              <w:t xml:space="preserve">: </w:t>
            </w:r>
          </w:p>
          <w:p w:rsidR="005E41BC" w:rsidRPr="00583379" w:rsidRDefault="005E41BC" w:rsidP="005E41BC">
            <w:pPr>
              <w:rPr>
                <w:b/>
              </w:rPr>
            </w:pPr>
            <w:r w:rsidRPr="00892BCE">
              <w:t>Statutory registration number</w:t>
            </w:r>
            <w:r w:rsidRPr="00583379">
              <w:rPr>
                <w:b/>
              </w:rPr>
              <w:t xml:space="preserve">: </w:t>
            </w:r>
          </w:p>
          <w:p w:rsidR="005E41BC" w:rsidRPr="00583379" w:rsidRDefault="005E41BC" w:rsidP="005E41BC">
            <w:pPr>
              <w:rPr>
                <w:b/>
              </w:rPr>
            </w:pPr>
            <w:r w:rsidRPr="00892BCE">
              <w:t>Full official address</w:t>
            </w:r>
            <w:r>
              <w:t xml:space="preserve">: </w:t>
            </w:r>
          </w:p>
          <w:p w:rsidR="003154CD" w:rsidRDefault="005E41BC" w:rsidP="00892BCE">
            <w:r w:rsidRPr="00892BCE">
              <w:t>VAT registration number</w:t>
            </w:r>
            <w:r>
              <w:t xml:space="preserve">: </w:t>
            </w:r>
          </w:p>
          <w:p w:rsidR="005E41BC" w:rsidRDefault="005E41BC" w:rsidP="005E41BC">
            <w:pPr>
              <w:rPr>
                <w:noProof/>
              </w:rPr>
            </w:pPr>
          </w:p>
          <w:p w:rsidR="00D841AD" w:rsidRDefault="00D841AD" w:rsidP="005E41BC">
            <w:pPr>
              <w:rPr>
                <w:noProof/>
              </w:rPr>
            </w:pPr>
            <w:r>
              <w:rPr>
                <w:noProof/>
              </w:rPr>
              <w:t>(‘the person’)</w:t>
            </w:r>
          </w:p>
        </w:tc>
      </w:tr>
    </w:tbl>
    <w:p w:rsidR="00B3576C" w:rsidRDefault="00B3576C" w:rsidP="00B3576C">
      <w:pPr>
        <w:jc w:val="both"/>
      </w:pPr>
    </w:p>
    <w:p w:rsidR="00B3576C" w:rsidRDefault="00B3576C" w:rsidP="00B3576C">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Pr>
          <w:rStyle w:val="FootnoteReference"/>
        </w:rPr>
        <w:footnoteReference w:id="1"/>
      </w:r>
      <w:r w:rsidRPr="009857B0">
        <w:t>,</w:t>
      </w:r>
      <w:r w:rsidRPr="00FF6437">
        <w:t xml:space="preserve"> provided the situation has not changed, and that the time that has elapsed since the issuing date of the declaration does not exceed one year.</w:t>
      </w:r>
    </w:p>
    <w:p w:rsidR="00B3576C" w:rsidRDefault="00B3576C" w:rsidP="00B3576C">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B3576C" w:rsidRPr="000C2EE8" w:rsidTr="008727E8">
        <w:tc>
          <w:tcPr>
            <w:tcW w:w="2802" w:type="dxa"/>
            <w:shd w:val="clear" w:color="auto" w:fill="auto"/>
          </w:tcPr>
          <w:p w:rsidR="00B3576C" w:rsidRPr="00BF7F29" w:rsidRDefault="00B3576C" w:rsidP="008727E8">
            <w:pPr>
              <w:spacing w:before="100" w:beforeAutospacing="1" w:after="100" w:afterAutospacing="1"/>
              <w:jc w:val="center"/>
              <w:rPr>
                <w:b/>
                <w:sz w:val="22"/>
              </w:rPr>
            </w:pPr>
            <w:r>
              <w:rPr>
                <w:b/>
                <w:sz w:val="22"/>
              </w:rPr>
              <w:t>Date of the declaration</w:t>
            </w:r>
          </w:p>
        </w:tc>
        <w:tc>
          <w:tcPr>
            <w:tcW w:w="6662" w:type="dxa"/>
            <w:shd w:val="clear" w:color="auto" w:fill="auto"/>
          </w:tcPr>
          <w:p w:rsidR="00B3576C" w:rsidRPr="00BF7F29" w:rsidRDefault="00B3576C" w:rsidP="008727E8">
            <w:pPr>
              <w:spacing w:before="100" w:beforeAutospacing="1" w:after="100" w:afterAutospacing="1"/>
              <w:jc w:val="center"/>
              <w:rPr>
                <w:b/>
                <w:sz w:val="22"/>
              </w:rPr>
            </w:pPr>
            <w:r w:rsidRPr="00BF7F29">
              <w:rPr>
                <w:b/>
                <w:sz w:val="22"/>
              </w:rPr>
              <w:t>Full reference to previous procedure</w:t>
            </w:r>
          </w:p>
        </w:tc>
      </w:tr>
      <w:tr w:rsidR="00B3576C" w:rsidTr="008727E8">
        <w:tc>
          <w:tcPr>
            <w:tcW w:w="2802" w:type="dxa"/>
            <w:shd w:val="clear" w:color="auto" w:fill="auto"/>
          </w:tcPr>
          <w:p w:rsidR="00B3576C" w:rsidRPr="00AE5C0E" w:rsidRDefault="00B3576C" w:rsidP="008727E8">
            <w:pPr>
              <w:spacing w:before="100" w:beforeAutospacing="1" w:after="100" w:afterAutospacing="1"/>
            </w:pPr>
          </w:p>
        </w:tc>
        <w:tc>
          <w:tcPr>
            <w:tcW w:w="6662" w:type="dxa"/>
            <w:shd w:val="clear" w:color="auto" w:fill="auto"/>
          </w:tcPr>
          <w:p w:rsidR="00B3576C" w:rsidRDefault="00B3576C" w:rsidP="008727E8">
            <w:pPr>
              <w:spacing w:before="100" w:beforeAutospacing="1" w:after="100" w:afterAutospacing="1"/>
            </w:pPr>
          </w:p>
        </w:tc>
      </w:tr>
    </w:tbl>
    <w:p w:rsidR="0080269E" w:rsidRDefault="0080269E" w:rsidP="0080269E">
      <w:pPr>
        <w:pStyle w:val="Title"/>
        <w:rPr>
          <w:noProof/>
        </w:rPr>
      </w:pPr>
      <w:r>
        <w:rPr>
          <w:noProof/>
        </w:rPr>
        <w:t>[FOR grants:</w:t>
      </w:r>
    </w:p>
    <w:p w:rsidR="0080269E" w:rsidRDefault="0080269E" w:rsidP="0080269E">
      <w:pPr>
        <w:spacing w:before="40" w:after="40"/>
        <w:jc w:val="both"/>
        <w:rPr>
          <w:noProof/>
        </w:rPr>
      </w:pPr>
      <w:r>
        <w:t>[</w:t>
      </w:r>
      <w:r>
        <w:rPr>
          <w:noProof/>
        </w:rPr>
        <w:t>[which has been authorised to sign the present declaration on behalf of the following other persons</w:t>
      </w:r>
      <w:r>
        <w:rPr>
          <w:rStyle w:val="FootnoteReference"/>
          <w:noProof/>
        </w:rPr>
        <w:footnoteReference w:id="2"/>
      </w:r>
      <w:r>
        <w:rPr>
          <w:noProof/>
        </w:rPr>
        <w:t xml:space="preserve">: </w:t>
      </w:r>
    </w:p>
    <w:p w:rsidR="0080269E" w:rsidRDefault="0080269E" w:rsidP="0080269E">
      <w:pPr>
        <w:spacing w:before="40" w:after="40"/>
        <w:jc w:val="both"/>
        <w:rPr>
          <w:noProof/>
        </w:rPr>
      </w:pPr>
      <w:r w:rsidRPr="00F41668">
        <w:rPr>
          <w:noProof/>
        </w:rPr>
        <w:t>[</w:t>
      </w:r>
      <w:r w:rsidRPr="0080269E">
        <w:rPr>
          <w:i/>
          <w:noProof/>
          <w:highlight w:val="lightGray"/>
        </w:rPr>
        <w:t>insert names of</w:t>
      </w:r>
      <w:bookmarkStart w:id="0" w:name="_GoBack"/>
      <w:bookmarkEnd w:id="0"/>
      <w:r w:rsidRPr="0080269E">
        <w:rPr>
          <w:i/>
          <w:noProof/>
          <w:highlight w:val="lightGray"/>
        </w:rPr>
        <w:t xml:space="preserve"> other entities on behalf of which the  declaration is being signed</w:t>
      </w:r>
      <w:r>
        <w:rPr>
          <w:noProof/>
        </w:rPr>
        <w:t>]]</w:t>
      </w:r>
    </w:p>
    <w:p w:rsidR="0080269E" w:rsidRDefault="0080269E" w:rsidP="0080269E">
      <w:pPr>
        <w:jc w:val="both"/>
        <w:rPr>
          <w:noProof/>
        </w:rPr>
      </w:pPr>
    </w:p>
    <w:p w:rsidR="0080269E" w:rsidRDefault="0080269E" w:rsidP="0080269E">
      <w:pPr>
        <w:spacing w:after="120"/>
        <w:jc w:val="both"/>
      </w:pPr>
      <w:r>
        <w:t>declares that [</w:t>
      </w:r>
      <w:r w:rsidRPr="00F41668">
        <w:t>the</w:t>
      </w:r>
      <w:r w:rsidRPr="005D7211">
        <w:t>] [</w:t>
      </w:r>
      <w:r w:rsidRPr="00F41668">
        <w:t>each</w:t>
      </w:r>
      <w:r w:rsidRPr="005D7211">
        <w:t>] person</w:t>
      </w:r>
      <w:r>
        <w:t>:</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639"/>
      </w:tblGrid>
      <w:tr w:rsidR="0080269E" w:rsidTr="008727E8">
        <w:tc>
          <w:tcPr>
            <w:tcW w:w="9639" w:type="dxa"/>
            <w:shd w:val="clear" w:color="auto" w:fill="auto"/>
          </w:tcPr>
          <w:p w:rsidR="0080269E" w:rsidRDefault="0080269E" w:rsidP="008727E8">
            <w:pPr>
              <w:numPr>
                <w:ilvl w:val="0"/>
                <w:numId w:val="17"/>
              </w:numPr>
              <w:spacing w:after="120"/>
              <w:ind w:left="499" w:hanging="357"/>
              <w:jc w:val="both"/>
              <w:rPr>
                <w:noProof/>
              </w:rPr>
            </w:pPr>
            <w:r w:rsidRPr="00493707">
              <w:t>is eligible in accordance with the criteria set out in the specific call for proposals</w:t>
            </w:r>
            <w:r>
              <w:t>;</w:t>
            </w:r>
          </w:p>
        </w:tc>
      </w:tr>
      <w:tr w:rsidR="0080269E" w:rsidTr="008727E8">
        <w:tc>
          <w:tcPr>
            <w:tcW w:w="9639" w:type="dxa"/>
            <w:shd w:val="clear" w:color="auto" w:fill="auto"/>
          </w:tcPr>
          <w:p w:rsidR="0080269E" w:rsidRDefault="0080269E" w:rsidP="008727E8">
            <w:pPr>
              <w:numPr>
                <w:ilvl w:val="0"/>
                <w:numId w:val="17"/>
              </w:numPr>
              <w:spacing w:after="120"/>
              <w:ind w:left="499" w:hanging="357"/>
              <w:jc w:val="both"/>
              <w:rPr>
                <w:noProof/>
              </w:rPr>
            </w:pPr>
            <w:r w:rsidRPr="00493707">
              <w:t>ha</w:t>
            </w:r>
            <w:r>
              <w:t xml:space="preserve">s </w:t>
            </w:r>
            <w:r w:rsidRPr="00493707">
              <w:t xml:space="preserve">the </w:t>
            </w:r>
            <w:r>
              <w:t xml:space="preserve">required </w:t>
            </w:r>
            <w:r w:rsidRPr="00493707">
              <w:t xml:space="preserve">financial and operational capacity </w:t>
            </w:r>
            <w:r>
              <w:t xml:space="preserve">as </w:t>
            </w:r>
            <w:r w:rsidRPr="00493707">
              <w:t>set out in the specific call for proposals</w:t>
            </w:r>
            <w:r>
              <w:rPr>
                <w:rStyle w:val="FootnoteReference"/>
              </w:rPr>
              <w:footnoteReference w:id="3"/>
            </w:r>
            <w:r>
              <w:t>;</w:t>
            </w:r>
          </w:p>
        </w:tc>
      </w:tr>
      <w:tr w:rsidR="0080269E" w:rsidTr="008727E8">
        <w:tc>
          <w:tcPr>
            <w:tcW w:w="9639" w:type="dxa"/>
            <w:shd w:val="clear" w:color="auto" w:fill="auto"/>
          </w:tcPr>
          <w:p w:rsidR="0080269E" w:rsidRDefault="0080269E" w:rsidP="008727E8">
            <w:pPr>
              <w:numPr>
                <w:ilvl w:val="0"/>
                <w:numId w:val="17"/>
              </w:numPr>
              <w:spacing w:after="120"/>
              <w:ind w:left="499" w:hanging="357"/>
              <w:jc w:val="both"/>
              <w:rPr>
                <w:noProof/>
              </w:rPr>
            </w:pPr>
            <w:r w:rsidRPr="00CB6C71">
              <w:t>has</w:t>
            </w:r>
            <w:r>
              <w:t xml:space="preserve"> not </w:t>
            </w:r>
            <w:r w:rsidRPr="00CB6C71">
              <w:t xml:space="preserve">received any other Union funding to carry out the </w:t>
            </w:r>
            <w:r w:rsidRPr="005D7211">
              <w:t>[</w:t>
            </w:r>
            <w:r w:rsidRPr="00F41668">
              <w:t>action</w:t>
            </w:r>
            <w:r w:rsidRPr="005D7211">
              <w:t>] [</w:t>
            </w:r>
            <w:r w:rsidRPr="00F41668">
              <w:t>work programme</w:t>
            </w:r>
            <w:r w:rsidRPr="005D7211">
              <w:t>] subject of this grant application and commits to declare immediately to the Commission/ the Agency any other such Union funding it would receive until the end of the [</w:t>
            </w:r>
            <w:r w:rsidRPr="00F41668">
              <w:t>action</w:t>
            </w:r>
            <w:r w:rsidRPr="005D7211">
              <w:t>][</w:t>
            </w:r>
            <w:r w:rsidRPr="00F41668">
              <w:t>work programme</w:t>
            </w:r>
            <w:r w:rsidRPr="005D7211">
              <w:t>].</w:t>
            </w:r>
          </w:p>
        </w:tc>
      </w:tr>
    </w:tbl>
    <w:p w:rsidR="0080269E" w:rsidRPr="00064086" w:rsidRDefault="0080269E" w:rsidP="0080269E">
      <w:pPr>
        <w:rPr>
          <w:u w:val="single"/>
        </w:rPr>
      </w:pPr>
      <w:r w:rsidRPr="00E874AF">
        <w:rPr>
          <w:rFonts w:ascii="Times New Roman Bold" w:hAnsi="Times New Roman Bold"/>
          <w:b/>
          <w:bCs/>
          <w:i/>
          <w:smallCaps/>
          <w:noProof/>
          <w:kern w:val="28"/>
          <w:szCs w:val="32"/>
          <w:u w:val="single"/>
        </w:rPr>
        <w:t>If any of the above requirements is not satisfied, please indicate</w:t>
      </w:r>
      <w:r w:rsidRPr="002B64E7">
        <w:rPr>
          <w:i/>
          <w:noProof/>
          <w:u w:val="single"/>
        </w:rPr>
        <w:t xml:space="preserve"> </w:t>
      </w:r>
      <w:r w:rsidRPr="00FB556B">
        <w:rPr>
          <w:i/>
          <w:noProof/>
          <w:u w:val="single"/>
        </w:rPr>
        <w:t>in annex to this declaration</w:t>
      </w:r>
      <w:r w:rsidRPr="002B64E7">
        <w:rPr>
          <w:i/>
          <w:noProof/>
          <w:u w:val="single"/>
        </w:rPr>
        <w:t xml:space="preserve"> which and </w:t>
      </w:r>
      <w:r w:rsidRPr="00E874AF">
        <w:rPr>
          <w:rFonts w:ascii="Times New Roman Bold" w:hAnsi="Times New Roman Bold"/>
          <w:b/>
          <w:bCs/>
          <w:i/>
          <w:smallCaps/>
          <w:noProof/>
          <w:kern w:val="28"/>
          <w:szCs w:val="32"/>
          <w:u w:val="single"/>
        </w:rPr>
        <w:t xml:space="preserve"> the name of the concerned </w:t>
      </w:r>
      <w:r>
        <w:rPr>
          <w:rFonts w:ascii="Times New Roman Bold" w:hAnsi="Times New Roman Bold"/>
          <w:b/>
          <w:bCs/>
          <w:i/>
          <w:smallCaps/>
          <w:noProof/>
          <w:kern w:val="28"/>
          <w:szCs w:val="32"/>
          <w:u w:val="single"/>
        </w:rPr>
        <w:t>person</w:t>
      </w:r>
      <w:r w:rsidRPr="00E874AF">
        <w:rPr>
          <w:rFonts w:ascii="Times New Roman Bold" w:hAnsi="Times New Roman Bold"/>
          <w:b/>
          <w:bCs/>
          <w:i/>
          <w:smallCaps/>
          <w:noProof/>
          <w:kern w:val="28"/>
          <w:szCs w:val="32"/>
          <w:u w:val="single"/>
        </w:rPr>
        <w:t xml:space="preserve"> with a brief explanation.</w:t>
      </w:r>
      <w:r w:rsidRPr="00F41668">
        <w:rPr>
          <w:b/>
        </w:rPr>
        <w:t>]</w:t>
      </w:r>
    </w:p>
    <w:p w:rsidR="0080269E" w:rsidRDefault="0080269E" w:rsidP="00F41668">
      <w:pPr>
        <w:rPr>
          <w:noProof/>
        </w:rPr>
      </w:pPr>
    </w:p>
    <w:p w:rsidR="0080269E" w:rsidRDefault="0080269E" w:rsidP="00F41668">
      <w:pPr>
        <w:rPr>
          <w:noProof/>
        </w:rPr>
      </w:pPr>
    </w:p>
    <w:p w:rsidR="00897553" w:rsidRPr="00F76ABA" w:rsidRDefault="00897553" w:rsidP="0024225B">
      <w:pPr>
        <w:pStyle w:val="Title"/>
        <w:rPr>
          <w:noProof/>
        </w:rPr>
      </w:pPr>
      <w:r>
        <w:rPr>
          <w:noProof/>
        </w:rPr>
        <w:lastRenderedPageBreak/>
        <w:t xml:space="preserve">I – </w:t>
      </w:r>
      <w:r w:rsidRPr="00583379">
        <w:rPr>
          <w:noProof/>
        </w:rPr>
        <w:t>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F7691A" w:rsidTr="00F7691A">
        <w:tc>
          <w:tcPr>
            <w:tcW w:w="8238" w:type="dxa"/>
            <w:shd w:val="clear" w:color="auto" w:fill="auto"/>
          </w:tcPr>
          <w:p w:rsidR="00F7691A" w:rsidRDefault="00F7691A" w:rsidP="0010150F">
            <w:pPr>
              <w:numPr>
                <w:ilvl w:val="0"/>
                <w:numId w:val="17"/>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p w:rsidR="0080269E" w:rsidRDefault="0080269E" w:rsidP="00064086">
            <w:pPr>
              <w:spacing w:before="40" w:after="40"/>
              <w:ind w:left="142"/>
              <w:jc w:val="both"/>
              <w:rPr>
                <w:noProof/>
              </w:rPr>
            </w:pPr>
            <w:r>
              <w:rPr>
                <w:noProof/>
              </w:rPr>
              <w:t xml:space="preserve">FOR GRANTS: </w:t>
            </w:r>
            <w:r w:rsidR="005D7211">
              <w:rPr>
                <w:noProof/>
              </w:rPr>
              <w:t>[</w:t>
            </w:r>
            <w:r>
              <w:rPr>
                <w:b/>
                <w:i/>
                <w:noProof/>
                <w:u w:val="single"/>
              </w:rPr>
              <w:t>I</w:t>
            </w:r>
            <w:r w:rsidRPr="00E874AF">
              <w:rPr>
                <w:b/>
                <w:i/>
                <w:noProof/>
                <w:u w:val="single"/>
              </w:rPr>
              <w:t xml:space="preserve">f yes, please indicate </w:t>
            </w:r>
            <w:r w:rsidRPr="00AC0670">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person</w:t>
            </w:r>
            <w:r w:rsidRPr="00E874AF">
              <w:rPr>
                <w:b/>
                <w:i/>
                <w:noProof/>
                <w:u w:val="single"/>
              </w:rPr>
              <w:t xml:space="preserve"> with a brief explanation</w:t>
            </w:r>
            <w:r>
              <w:rPr>
                <w:b/>
                <w:noProof/>
                <w:u w:val="single"/>
              </w:rPr>
              <w:t>.</w:t>
            </w:r>
            <w:r w:rsidRPr="00F41668">
              <w:rPr>
                <w:noProof/>
              </w:rPr>
              <w:t>]</w:t>
            </w:r>
          </w:p>
        </w:tc>
        <w:tc>
          <w:tcPr>
            <w:tcW w:w="812" w:type="dxa"/>
            <w:shd w:val="clear" w:color="auto" w:fill="auto"/>
          </w:tcPr>
          <w:p w:rsidR="00F7691A" w:rsidRDefault="00F7691A" w:rsidP="00F7691A">
            <w:pPr>
              <w:spacing w:before="40" w:after="40"/>
              <w:ind w:left="142"/>
              <w:jc w:val="both"/>
              <w:rPr>
                <w:noProof/>
              </w:rPr>
            </w:pPr>
            <w:r>
              <w:rPr>
                <w:noProof/>
              </w:rPr>
              <w:t>YES</w:t>
            </w:r>
          </w:p>
        </w:tc>
        <w:tc>
          <w:tcPr>
            <w:tcW w:w="705" w:type="dxa"/>
            <w:shd w:val="clear" w:color="auto" w:fill="auto"/>
          </w:tcPr>
          <w:p w:rsidR="00F7691A" w:rsidRDefault="00F7691A" w:rsidP="00F7691A">
            <w:pPr>
              <w:spacing w:before="40" w:after="40"/>
              <w:ind w:left="142"/>
              <w:jc w:val="both"/>
              <w:rPr>
                <w:noProof/>
              </w:rPr>
            </w:pPr>
            <w:r>
              <w:rPr>
                <w:noProof/>
              </w:rPr>
              <w:t>NO</w:t>
            </w:r>
          </w:p>
        </w:tc>
      </w:tr>
      <w:tr w:rsidR="00E33977" w:rsidTr="00F7691A">
        <w:tc>
          <w:tcPr>
            <w:tcW w:w="8238" w:type="dxa"/>
            <w:shd w:val="clear" w:color="auto" w:fill="auto"/>
          </w:tcPr>
          <w:p w:rsidR="00E33977" w:rsidRDefault="00E33977" w:rsidP="004B29AF">
            <w:pPr>
              <w:pStyle w:val="Text1"/>
              <w:numPr>
                <w:ilvl w:val="0"/>
                <w:numId w:val="15"/>
              </w:numPr>
              <w:spacing w:before="40" w:after="40"/>
              <w:rPr>
                <w:noProof/>
              </w:rPr>
            </w:pPr>
            <w:r>
              <w:rPr>
                <w:noProof/>
              </w:rPr>
              <w:t xml:space="preserve">it </w:t>
            </w:r>
            <w:r w:rsidRPr="00F76ABA">
              <w:rPr>
                <w:noProof/>
              </w:rPr>
              <w:t>is bankrupt</w:t>
            </w:r>
            <w:r>
              <w:rPr>
                <w:noProof/>
              </w:rPr>
              <w:t>, subject to insol</w:t>
            </w:r>
            <w:r w:rsidR="006B7C44">
              <w:rPr>
                <w:noProof/>
              </w:rPr>
              <w:t>v</w:t>
            </w:r>
            <w:r>
              <w:rPr>
                <w:noProof/>
              </w:rPr>
              <w:t>ency</w:t>
            </w:r>
            <w:r w:rsidRPr="00F76ABA">
              <w:rPr>
                <w:noProof/>
              </w:rPr>
              <w:t xml:space="preserve"> or w</w:t>
            </w:r>
            <w:r>
              <w:rPr>
                <w:noProof/>
              </w:rPr>
              <w:t>inding</w:t>
            </w:r>
            <w:r w:rsidRPr="00F76ABA">
              <w:rPr>
                <w:noProof/>
              </w:rPr>
              <w:t xml:space="preserve"> 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w:t>
            </w:r>
            <w:r w:rsidR="00B3576C">
              <w:rPr>
                <w:noProof/>
              </w:rPr>
              <w:t xml:space="preserve">EU or </w:t>
            </w:r>
            <w:r w:rsidRPr="00F76ABA">
              <w:rPr>
                <w:noProof/>
              </w:rPr>
              <w:t>national legislation or regulations;</w:t>
            </w:r>
          </w:p>
        </w:tc>
        <w:tc>
          <w:tcPr>
            <w:tcW w:w="812" w:type="dxa"/>
            <w:shd w:val="clear" w:color="auto" w:fill="auto"/>
          </w:tcPr>
          <w:p w:rsidR="00E33977" w:rsidRDefault="00E33977" w:rsidP="00583379">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E33977" w:rsidTr="00F7691A">
        <w:tc>
          <w:tcPr>
            <w:tcW w:w="8238" w:type="dxa"/>
            <w:shd w:val="clear" w:color="auto" w:fill="auto"/>
          </w:tcPr>
          <w:p w:rsidR="00E33977" w:rsidRDefault="00E33977" w:rsidP="00FC0AAB">
            <w:pPr>
              <w:pStyle w:val="Text1"/>
              <w:numPr>
                <w:ilvl w:val="0"/>
                <w:numId w:val="15"/>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sidR="00FC0AAB">
              <w:rPr>
                <w:noProof/>
              </w:rPr>
              <w:t>applicable law</w:t>
            </w:r>
            <w:r>
              <w:rPr>
                <w:noProof/>
              </w:rPr>
              <w:t>;</w:t>
            </w:r>
          </w:p>
        </w:tc>
        <w:tc>
          <w:tcPr>
            <w:tcW w:w="812" w:type="dxa"/>
            <w:shd w:val="clear" w:color="auto" w:fill="auto"/>
          </w:tcPr>
          <w:p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061B0D">
              <w:rPr>
                <w:noProof/>
              </w:rPr>
            </w:r>
            <w:r w:rsidR="00061B0D">
              <w:rPr>
                <w:noProof/>
              </w:rPr>
              <w:fldChar w:fldCharType="separate"/>
            </w:r>
            <w:r>
              <w:rPr>
                <w:noProof/>
              </w:rPr>
              <w:fldChar w:fldCharType="end"/>
            </w:r>
            <w:bookmarkEnd w:id="1"/>
          </w:p>
        </w:tc>
        <w:tc>
          <w:tcPr>
            <w:tcW w:w="705" w:type="dxa"/>
            <w:shd w:val="clear" w:color="auto" w:fill="auto"/>
          </w:tcPr>
          <w:p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7D7A5F" w:rsidTr="00F7691A">
        <w:tc>
          <w:tcPr>
            <w:tcW w:w="8238" w:type="dxa"/>
            <w:shd w:val="clear" w:color="auto" w:fill="auto"/>
          </w:tcPr>
          <w:p w:rsidR="007D7A5F" w:rsidRDefault="007D7A5F" w:rsidP="00583379">
            <w:pPr>
              <w:pStyle w:val="Text1"/>
              <w:numPr>
                <w:ilvl w:val="0"/>
                <w:numId w:val="15"/>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7D7A5F" w:rsidRDefault="007D7A5F" w:rsidP="00583379">
            <w:pPr>
              <w:spacing w:before="240" w:after="120"/>
              <w:jc w:val="both"/>
              <w:rPr>
                <w:noProof/>
              </w:rPr>
            </w:pPr>
          </w:p>
        </w:tc>
      </w:tr>
      <w:tr w:rsidR="00E33977" w:rsidTr="00F7691A">
        <w:tc>
          <w:tcPr>
            <w:tcW w:w="8238" w:type="dxa"/>
            <w:shd w:val="clear" w:color="auto" w:fill="auto"/>
          </w:tcPr>
          <w:p w:rsidR="00E33977" w:rsidRDefault="00E33977" w:rsidP="00251321">
            <w:pPr>
              <w:pStyle w:val="Text1"/>
              <w:spacing w:before="40" w:after="40"/>
              <w:ind w:left="709"/>
              <w:rPr>
                <w:noProof/>
              </w:rPr>
            </w:pPr>
            <w:bookmarkStart w:id="2" w:name="_DV_C368"/>
            <w:r w:rsidRPr="00583379">
              <w:rPr>
                <w:color w:val="000000"/>
              </w:rPr>
              <w:t>(</w:t>
            </w:r>
            <w:proofErr w:type="spellStart"/>
            <w:r w:rsidRPr="00583379">
              <w:rPr>
                <w:color w:val="000000"/>
              </w:rPr>
              <w:t>i</w:t>
            </w:r>
            <w:proofErr w:type="spellEnd"/>
            <w:r w:rsidRPr="00583379">
              <w:rPr>
                <w:color w:val="000000"/>
              </w:rPr>
              <w:t>) fraudulently or negligently misrepresenting information required for the verification of the absence of grounds for exclusion or the fulfilment of selection criteria or in the performance of a contract</w:t>
            </w:r>
            <w:r w:rsidR="00B3576C">
              <w:rPr>
                <w:color w:val="000000"/>
              </w:rPr>
              <w:t xml:space="preserve"> or an agreement</w:t>
            </w:r>
            <w:r w:rsidRPr="00583379">
              <w:rPr>
                <w:color w:val="000000"/>
              </w:rPr>
              <w:t>;</w:t>
            </w:r>
            <w:bookmarkEnd w:id="2"/>
          </w:p>
        </w:tc>
        <w:tc>
          <w:tcPr>
            <w:tcW w:w="812" w:type="dxa"/>
            <w:shd w:val="clear" w:color="auto" w:fill="auto"/>
          </w:tcPr>
          <w:p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C475D8" w:rsidP="00583379">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C475D8" w:rsidP="00583379">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C475D8" w:rsidP="00583379">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Pr="00583379" w:rsidRDefault="00C475D8" w:rsidP="00583379">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7D7A5F" w:rsidTr="00F7691A">
        <w:tc>
          <w:tcPr>
            <w:tcW w:w="8238" w:type="dxa"/>
            <w:shd w:val="clear" w:color="auto" w:fill="auto"/>
          </w:tcPr>
          <w:p w:rsidR="007D7A5F" w:rsidRPr="00583379" w:rsidRDefault="007D7A5F" w:rsidP="00A40405">
            <w:pPr>
              <w:pStyle w:val="Text1"/>
              <w:numPr>
                <w:ilvl w:val="0"/>
                <w:numId w:val="15"/>
              </w:numPr>
              <w:spacing w:before="40" w:after="40"/>
              <w:ind w:left="357" w:hanging="357"/>
              <w:rPr>
                <w:color w:val="000000"/>
                <w:lang w:eastAsia="en-GB"/>
              </w:rPr>
            </w:pPr>
            <w:r>
              <w:rPr>
                <w:noProof/>
              </w:rPr>
              <w:t>it has been established by a final judgement that the person is guilty of the following:</w:t>
            </w:r>
          </w:p>
        </w:tc>
        <w:tc>
          <w:tcPr>
            <w:tcW w:w="1517" w:type="dxa"/>
            <w:gridSpan w:val="2"/>
            <w:shd w:val="clear" w:color="auto" w:fill="auto"/>
          </w:tcPr>
          <w:p w:rsidR="007D7A5F" w:rsidRDefault="007D7A5F" w:rsidP="00583379">
            <w:pPr>
              <w:spacing w:before="240" w:after="120"/>
              <w:jc w:val="both"/>
              <w:rPr>
                <w:noProof/>
              </w:rPr>
            </w:pPr>
          </w:p>
        </w:tc>
      </w:tr>
      <w:tr w:rsidR="00C475D8" w:rsidTr="00F7691A">
        <w:tc>
          <w:tcPr>
            <w:tcW w:w="8238" w:type="dxa"/>
            <w:shd w:val="clear" w:color="auto" w:fill="auto"/>
          </w:tcPr>
          <w:p w:rsidR="00C475D8" w:rsidRDefault="00C475D8" w:rsidP="00583379">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w:t>
            </w:r>
            <w:r w:rsidR="00FC0AAB">
              <w:rPr>
                <w:color w:val="000000"/>
              </w:rPr>
              <w:t xml:space="preserve">Article 3 of Directive (EU) 2017/1371 and </w:t>
            </w:r>
            <w:r w:rsidRPr="00583379">
              <w:rPr>
                <w:color w:val="000000"/>
              </w:rPr>
              <w:t>Article 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C475D8" w:rsidP="00B3576C">
            <w:pPr>
              <w:pStyle w:val="Text1"/>
              <w:spacing w:before="40" w:after="40"/>
              <w:ind w:left="709"/>
              <w:rPr>
                <w:noProof/>
              </w:rPr>
            </w:pPr>
            <w:bookmarkStart w:id="8" w:name="_DV_C379"/>
            <w:r w:rsidRPr="00583379">
              <w:rPr>
                <w:color w:val="000000"/>
              </w:rPr>
              <w:t xml:space="preserve">(ii) corruption, as defined in </w:t>
            </w:r>
            <w:r w:rsidR="00FC0AAB">
              <w:rPr>
                <w:color w:val="000000"/>
              </w:rPr>
              <w:t xml:space="preserve">Article 4(2) of Directive (EU) 2017/1371 and </w:t>
            </w:r>
            <w:r w:rsidRPr="00583379">
              <w:rPr>
                <w:color w:val="000000"/>
              </w:rPr>
              <w:t>Article 3 of the Convention on the fight against corruption involving officials of the European Communities or officials of Member States</w:t>
            </w:r>
            <w:bookmarkStart w:id="9" w:name="_DV_C381"/>
            <w:bookmarkEnd w:id="8"/>
            <w:r w:rsidR="00B3576C">
              <w:rPr>
                <w:color w:val="000000"/>
              </w:rPr>
              <w:t xml:space="preserve"> of the European Union</w:t>
            </w:r>
            <w:r w:rsidRPr="00583379">
              <w:rPr>
                <w:color w:val="000000"/>
              </w:rPr>
              <w:t>, drawn up by the Council Act of 26 May 1997, and</w:t>
            </w:r>
            <w:r w:rsidR="00B3576C">
              <w:rPr>
                <w:color w:val="000000"/>
              </w:rPr>
              <w:t xml:space="preserve"> conduct referred to</w:t>
            </w:r>
            <w:r w:rsidRPr="00583379">
              <w:rPr>
                <w:color w:val="000000"/>
              </w:rPr>
              <w:t xml:space="preserve"> in Article 2(1) of Council Framework Decision 2003/568/JHA</w:t>
            </w:r>
            <w:bookmarkStart w:id="10" w:name="_DV_C383"/>
            <w:bookmarkEnd w:id="9"/>
            <w:r w:rsidRPr="00583379">
              <w:rPr>
                <w:color w:val="000000"/>
              </w:rPr>
              <w:t>, as well as corruption as defined in the</w:t>
            </w:r>
            <w:r w:rsidR="00B3576C">
              <w:rPr>
                <w:color w:val="000000"/>
              </w:rPr>
              <w:t xml:space="preserve"> applicable law. </w:t>
            </w:r>
            <w:r w:rsidRPr="00583379">
              <w:rPr>
                <w:color w:val="000000"/>
              </w:rPr>
              <w:t xml:space="preserve"> </w:t>
            </w:r>
            <w:bookmarkEnd w:id="10"/>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C475D8" w:rsidP="00FC0AAB">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sidR="00FC0AAB">
              <w:rPr>
                <w:color w:val="000000"/>
                <w:lang w:eastAsia="en-GB"/>
              </w:rPr>
              <w:t>conduct related to</w:t>
            </w:r>
            <w:r w:rsidRPr="00583379">
              <w:rPr>
                <w:color w:val="000000"/>
                <w:lang w:eastAsia="en-GB"/>
              </w:rPr>
              <w:t xml:space="preserve"> a criminal organisation, </w:t>
            </w:r>
            <w:bookmarkStart w:id="13" w:name="_DV_C385"/>
            <w:r w:rsidR="00FC0AAB">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3E4DCC" w:rsidP="00FC0AAB">
            <w:pPr>
              <w:pStyle w:val="Text1"/>
              <w:spacing w:before="40" w:after="40"/>
              <w:ind w:left="709"/>
              <w:rPr>
                <w:noProof/>
              </w:rPr>
            </w:pPr>
            <w:r>
              <w:rPr>
                <w:color w:val="000000"/>
              </w:rPr>
              <w:t>(</w:t>
            </w:r>
            <w:r w:rsidR="00C475D8" w:rsidRPr="00583379">
              <w:rPr>
                <w:color w:val="000000"/>
              </w:rPr>
              <w:t>iv)</w:t>
            </w:r>
            <w:bookmarkStart w:id="15" w:name="_DV_M251"/>
            <w:bookmarkEnd w:id="15"/>
            <w:r w:rsidR="00C475D8" w:rsidRPr="00583379">
              <w:rPr>
                <w:color w:val="000000"/>
              </w:rPr>
              <w:t xml:space="preserve"> </w:t>
            </w:r>
            <w:r w:rsidR="00C475D8" w:rsidRPr="00583379">
              <w:rPr>
                <w:bCs/>
                <w:iCs/>
              </w:rPr>
              <w:t>money laundering</w:t>
            </w:r>
            <w:bookmarkStart w:id="16" w:name="_DV_C391"/>
            <w:r w:rsidR="00C475D8" w:rsidRPr="00583379">
              <w:rPr>
                <w:color w:val="000000"/>
              </w:rPr>
              <w:t xml:space="preserve"> or</w:t>
            </w:r>
            <w:bookmarkStart w:id="17" w:name="_DV_M252"/>
            <w:bookmarkEnd w:id="16"/>
            <w:bookmarkEnd w:id="17"/>
            <w:r w:rsidR="00C475D8" w:rsidRPr="00583379">
              <w:rPr>
                <w:bCs/>
                <w:iCs/>
              </w:rPr>
              <w:t xml:space="preserve"> terrorist financing</w:t>
            </w:r>
            <w:r w:rsidR="00FC0AAB">
              <w:rPr>
                <w:bCs/>
                <w:iCs/>
              </w:rPr>
              <w:t xml:space="preserve"> </w:t>
            </w:r>
            <w:bookmarkStart w:id="18" w:name="_DV_C392"/>
            <w:r w:rsidR="00FC0AAB">
              <w:rPr>
                <w:bCs/>
                <w:iCs/>
              </w:rPr>
              <w:t>within the meaning of</w:t>
            </w:r>
            <w:r w:rsidR="00C475D8" w:rsidRPr="00583379">
              <w:rPr>
                <w:color w:val="000000"/>
              </w:rPr>
              <w:t xml:space="preserve"> Article </w:t>
            </w:r>
            <w:r w:rsidR="00FC0AAB" w:rsidRPr="00583379">
              <w:rPr>
                <w:color w:val="000000"/>
              </w:rPr>
              <w:t>1</w:t>
            </w:r>
            <w:r w:rsidR="00FC0AAB">
              <w:rPr>
                <w:color w:val="000000"/>
              </w:rPr>
              <w:t xml:space="preserve">(3), (4) and (5) </w:t>
            </w:r>
            <w:r w:rsidR="00C475D8" w:rsidRPr="00583379">
              <w:rPr>
                <w:color w:val="000000"/>
              </w:rPr>
              <w:t xml:space="preserve">of Directive </w:t>
            </w:r>
            <w:r w:rsidR="00FC0AAB">
              <w:rPr>
                <w:color w:val="000000"/>
              </w:rPr>
              <w:t xml:space="preserve">(EU) </w:t>
            </w:r>
            <w:r w:rsidR="00C475D8" w:rsidRPr="00583379">
              <w:rPr>
                <w:color w:val="000000"/>
              </w:rPr>
              <w:t>20</w:t>
            </w:r>
            <w:r w:rsidR="00FC0AAB">
              <w:rPr>
                <w:color w:val="000000"/>
              </w:rPr>
              <w:t>1</w:t>
            </w:r>
            <w:r w:rsidR="00C475D8" w:rsidRPr="00583379">
              <w:rPr>
                <w:color w:val="000000"/>
              </w:rPr>
              <w:t>5/</w:t>
            </w:r>
            <w:r w:rsidR="00FC0AAB">
              <w:rPr>
                <w:color w:val="000000"/>
              </w:rPr>
              <w:t xml:space="preserve">849 </w:t>
            </w:r>
            <w:r w:rsidR="00C475D8" w:rsidRPr="00583379">
              <w:rPr>
                <w:color w:val="000000"/>
              </w:rPr>
              <w:t>of the European Parliament and of the Council</w:t>
            </w:r>
            <w:bookmarkStart w:id="19" w:name="_DV_C394"/>
            <w:bookmarkEnd w:id="18"/>
            <w:r w:rsidR="00C475D8" w:rsidRPr="00583379">
              <w:rPr>
                <w:color w:val="000000"/>
              </w:rPr>
              <w:t>;</w:t>
            </w:r>
            <w:bookmarkEnd w:id="19"/>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C475D8" w:rsidP="00583379">
            <w:pPr>
              <w:pStyle w:val="Text1"/>
              <w:spacing w:before="40" w:after="40"/>
              <w:ind w:left="709"/>
              <w:rPr>
                <w:noProof/>
              </w:rPr>
            </w:pPr>
            <w:bookmarkStart w:id="20" w:name="_DV_C395"/>
            <w:r w:rsidRPr="00583379">
              <w:rPr>
                <w:color w:val="000000"/>
              </w:rPr>
              <w:lastRenderedPageBreak/>
              <w:t xml:space="preserve">(v) </w:t>
            </w:r>
            <w:bookmarkStart w:id="21" w:name="_DV_M253"/>
            <w:bookmarkEnd w:id="20"/>
            <w:bookmarkEnd w:id="21"/>
            <w:r w:rsidRPr="00583379">
              <w:rPr>
                <w:bCs/>
                <w:iCs/>
              </w:rPr>
              <w:t>terrorist-related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Pr="00583379" w:rsidRDefault="00C475D8" w:rsidP="00B3576C">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sidR="00B3576C">
              <w:rPr>
                <w:bCs/>
                <w:iCs/>
              </w:rPr>
              <w:t xml:space="preserve">offences concerning </w:t>
            </w:r>
            <w:r w:rsidRPr="00583379">
              <w:rPr>
                <w:bCs/>
                <w:iCs/>
              </w:rPr>
              <w:t>trafficking in human beings</w:t>
            </w:r>
            <w:r w:rsidRPr="0073257E">
              <w:t xml:space="preserve"> </w:t>
            </w:r>
            <w:bookmarkStart w:id="26" w:name="_DV_C402"/>
            <w:r w:rsidRPr="00583379">
              <w:rPr>
                <w:color w:val="000000"/>
              </w:rPr>
              <w:t xml:space="preserve">as </w:t>
            </w:r>
            <w:r w:rsidR="00B3576C">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Pr="00583379" w:rsidRDefault="00B3576C" w:rsidP="00B3576C">
            <w:pPr>
              <w:pStyle w:val="Text1"/>
              <w:numPr>
                <w:ilvl w:val="0"/>
                <w:numId w:val="15"/>
              </w:numPr>
              <w:spacing w:before="40" w:after="40"/>
              <w:rPr>
                <w:color w:val="000000"/>
              </w:rPr>
            </w:pPr>
            <w:r>
              <w:rPr>
                <w:noProof/>
              </w:rPr>
              <w:t>it</w:t>
            </w:r>
            <w:r w:rsidR="00C475D8">
              <w:rPr>
                <w:noProof/>
              </w:rPr>
              <w:t xml:space="preserve"> has shown significant deficiencies in complying with </w:t>
            </w:r>
            <w:r w:rsidR="00C475D8" w:rsidRPr="00251321">
              <w:rPr>
                <w:noProof/>
              </w:rPr>
              <w:t>the</w:t>
            </w:r>
            <w:r w:rsidR="00C475D8">
              <w:rPr>
                <w:noProof/>
              </w:rPr>
              <w:t xml:space="preserve"> main obligations in the performance of a contract</w:t>
            </w:r>
            <w:r>
              <w:rPr>
                <w:noProof/>
              </w:rPr>
              <w:t xml:space="preserve"> or an agreement</w:t>
            </w:r>
            <w:r w:rsidR="00C475D8">
              <w:rPr>
                <w:noProof/>
              </w:rPr>
              <w:t xml:space="preserve"> financed by the Union’s budget, which has led to its early termination or to the application of liquidated damages or other contractual penalties, or which has been discovered following checks, audits or investigations by an </w:t>
            </w:r>
            <w:r>
              <w:rPr>
                <w:noProof/>
              </w:rPr>
              <w:t>contracting authority</w:t>
            </w:r>
            <w:r w:rsidR="00C475D8">
              <w:rPr>
                <w:noProof/>
              </w:rPr>
              <w:t xml:space="preserve">, OLAF or the Court of Auditors; </w:t>
            </w:r>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C475D8" w:rsidTr="00F7691A">
        <w:tc>
          <w:tcPr>
            <w:tcW w:w="8238" w:type="dxa"/>
            <w:shd w:val="clear" w:color="auto" w:fill="auto"/>
          </w:tcPr>
          <w:p w:rsidR="00C475D8" w:rsidRDefault="00C475D8" w:rsidP="00583379">
            <w:pPr>
              <w:pStyle w:val="Text1"/>
              <w:numPr>
                <w:ilvl w:val="0"/>
                <w:numId w:val="15"/>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Council Regulation (EC, </w:t>
            </w:r>
            <w:proofErr w:type="spellStart"/>
            <w:r w:rsidRPr="00583379">
              <w:rPr>
                <w:color w:val="000000"/>
              </w:rPr>
              <w:t>Euratom</w:t>
            </w:r>
            <w:proofErr w:type="spellEnd"/>
            <w:r w:rsidRPr="00583379">
              <w:rPr>
                <w:color w:val="000000"/>
              </w:rPr>
              <w:t>) No 2988/95</w:t>
            </w:r>
            <w:bookmarkEnd w:id="28"/>
            <w:r w:rsidRPr="00583379">
              <w:rPr>
                <w:color w:val="000000"/>
              </w:rPr>
              <w:t>;</w:t>
            </w:r>
          </w:p>
        </w:tc>
        <w:tc>
          <w:tcPr>
            <w:tcW w:w="812"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FC0AAB" w:rsidTr="00F7691A">
        <w:tc>
          <w:tcPr>
            <w:tcW w:w="8238" w:type="dxa"/>
            <w:shd w:val="clear" w:color="auto" w:fill="auto"/>
          </w:tcPr>
          <w:p w:rsidR="00FC0AAB" w:rsidRPr="00064086" w:rsidRDefault="00FC0AAB" w:rsidP="00622B88">
            <w:pPr>
              <w:pStyle w:val="Text1"/>
              <w:numPr>
                <w:ilvl w:val="0"/>
                <w:numId w:val="15"/>
              </w:numPr>
              <w:spacing w:before="40" w:after="40"/>
            </w:pPr>
            <w:r w:rsidRPr="00064086">
              <w:t>it has been established by a final judgment or final administrative decision that the person or entity has created an entity under a different jurisdiction with the intent to circumvent fiscal, social or any other legal obligations of mandatory application in the jurisdiction of its registered office, central administration or principal place of business</w:t>
            </w:r>
          </w:p>
        </w:tc>
        <w:tc>
          <w:tcPr>
            <w:tcW w:w="812" w:type="dxa"/>
            <w:shd w:val="clear" w:color="auto" w:fill="auto"/>
          </w:tcPr>
          <w:p w:rsidR="00FC0AAB" w:rsidRDefault="00FC0AAB"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FC0AAB" w:rsidRDefault="00FC0AAB"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FC0AAB" w:rsidTr="00F7691A">
        <w:tc>
          <w:tcPr>
            <w:tcW w:w="8238" w:type="dxa"/>
            <w:shd w:val="clear" w:color="auto" w:fill="auto"/>
          </w:tcPr>
          <w:p w:rsidR="00FC0AAB" w:rsidRPr="00064086" w:rsidRDefault="00FC0AAB" w:rsidP="00FC0AAB">
            <w:pPr>
              <w:pStyle w:val="Text1"/>
              <w:numPr>
                <w:ilvl w:val="0"/>
                <w:numId w:val="15"/>
              </w:numPr>
              <w:spacing w:before="40" w:after="40"/>
            </w:pPr>
            <w:r w:rsidRPr="00064086">
              <w:t>it has been established by a final judgment or final administrative decision that an entity has been created with the intent provided for in point (g).</w:t>
            </w:r>
          </w:p>
        </w:tc>
        <w:tc>
          <w:tcPr>
            <w:tcW w:w="812" w:type="dxa"/>
            <w:shd w:val="clear" w:color="auto" w:fill="auto"/>
          </w:tcPr>
          <w:p w:rsidR="00FC0AAB" w:rsidRDefault="00FC0AAB"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FC0AAB" w:rsidRDefault="00FC0AAB"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FC0AAB" w:rsidTr="00F7691A">
        <w:tc>
          <w:tcPr>
            <w:tcW w:w="8238" w:type="dxa"/>
            <w:shd w:val="clear" w:color="auto" w:fill="auto"/>
          </w:tcPr>
          <w:p w:rsidR="00FC0AAB" w:rsidRPr="00FC0AAB" w:rsidRDefault="00FC0AAB" w:rsidP="00FC0AAB">
            <w:pPr>
              <w:numPr>
                <w:ilvl w:val="0"/>
                <w:numId w:val="15"/>
              </w:numPr>
              <w:spacing w:before="40" w:after="40"/>
              <w:jc w:val="both"/>
              <w:rPr>
                <w:color w:val="000000"/>
                <w:lang w:eastAsia="zh-CN"/>
              </w:rPr>
            </w:pPr>
            <w:r w:rsidRPr="00FC0AAB">
              <w:rPr>
                <w:color w:val="000000"/>
                <w:lang w:eastAsia="zh-CN"/>
              </w:rPr>
              <w:t xml:space="preserve">for the situations </w:t>
            </w:r>
            <w:r>
              <w:rPr>
                <w:color w:val="000000"/>
                <w:lang w:eastAsia="zh-CN"/>
              </w:rPr>
              <w:t xml:space="preserve">under points (c) to </w:t>
            </w:r>
            <w:r w:rsidR="009F6119">
              <w:rPr>
                <w:color w:val="000000"/>
                <w:lang w:eastAsia="zh-CN"/>
              </w:rPr>
              <w:t xml:space="preserve">(h) </w:t>
            </w:r>
            <w:r w:rsidRPr="00FC0AAB">
              <w:rPr>
                <w:color w:val="000000"/>
                <w:lang w:eastAsia="zh-CN"/>
              </w:rPr>
              <w:t xml:space="preserve">the </w:t>
            </w:r>
            <w:r w:rsidR="00B3576C">
              <w:rPr>
                <w:color w:val="000000"/>
                <w:lang w:eastAsia="zh-CN"/>
              </w:rPr>
              <w:t xml:space="preserve">person </w:t>
            </w:r>
            <w:r w:rsidRPr="00FC0AAB">
              <w:rPr>
                <w:color w:val="000000"/>
                <w:lang w:eastAsia="zh-CN"/>
              </w:rPr>
              <w:t>is subject to:</w:t>
            </w:r>
          </w:p>
          <w:p w:rsidR="00FC0AAB" w:rsidRPr="00FC0AAB" w:rsidRDefault="00FC0AAB" w:rsidP="00FC0AAB">
            <w:pPr>
              <w:numPr>
                <w:ilvl w:val="0"/>
                <w:numId w:val="25"/>
              </w:numPr>
              <w:spacing w:before="40" w:after="40"/>
              <w:ind w:left="709" w:firstLine="0"/>
              <w:jc w:val="both"/>
              <w:rPr>
                <w:color w:val="000000"/>
                <w:lang w:eastAsia="zh-CN"/>
              </w:rPr>
            </w:pPr>
            <w:r w:rsidRPr="00FC0AAB">
              <w:rPr>
                <w:color w:val="000000"/>
                <w:lang w:eastAsia="zh-CN"/>
              </w:rPr>
              <w:t xml:space="preserve">facts established in the context of audits or investigations carried out by the </w:t>
            </w:r>
            <w:r w:rsidR="00B3576C">
              <w:rPr>
                <w:color w:val="000000"/>
                <w:lang w:eastAsia="zh-CN"/>
              </w:rPr>
              <w:t xml:space="preserve">European Public Prosecutor’s Office after its establishment, the </w:t>
            </w:r>
            <w:r w:rsidRPr="00FC0AAB">
              <w:rPr>
                <w:color w:val="000000"/>
                <w:lang w:eastAsia="zh-CN"/>
              </w:rPr>
              <w:t xml:space="preserve">Court of Auditors, </w:t>
            </w:r>
            <w:r w:rsidR="00B3576C">
              <w:rPr>
                <w:color w:val="000000"/>
                <w:lang w:eastAsia="zh-CN"/>
              </w:rPr>
              <w:t>the European Anti-Fraud Office</w:t>
            </w:r>
            <w:r w:rsidRPr="00FC0AAB">
              <w:rPr>
                <w:color w:val="000000"/>
                <w:lang w:eastAsia="zh-CN"/>
              </w:rPr>
              <w:t xml:space="preserve"> or </w:t>
            </w:r>
            <w:r w:rsidR="000D7BBD">
              <w:rPr>
                <w:color w:val="000000"/>
                <w:lang w:eastAsia="zh-CN"/>
              </w:rPr>
              <w:t xml:space="preserve">the </w:t>
            </w:r>
            <w:r w:rsidRPr="00FC0AAB">
              <w:rPr>
                <w:color w:val="000000"/>
                <w:lang w:eastAsia="zh-CN"/>
              </w:rPr>
              <w:t>internal audit</w:t>
            </w:r>
            <w:r w:rsidR="000D7BBD">
              <w:rPr>
                <w:color w:val="000000"/>
                <w:lang w:eastAsia="zh-CN"/>
              </w:rPr>
              <w:t>or</w:t>
            </w:r>
            <w:r w:rsidRPr="00FC0AAB">
              <w:rPr>
                <w:color w:val="000000"/>
                <w:lang w:eastAsia="zh-CN"/>
              </w:rPr>
              <w:t>, or any other check, audit or control performed under the responsibility of an authorising officer of an EU institution, of a European office or of an EU agency or body;</w:t>
            </w:r>
          </w:p>
          <w:p w:rsidR="00FC0AAB" w:rsidRPr="00FC0AAB" w:rsidRDefault="00840F60" w:rsidP="00FC0AAB">
            <w:pPr>
              <w:numPr>
                <w:ilvl w:val="0"/>
                <w:numId w:val="25"/>
              </w:numPr>
              <w:spacing w:before="40" w:after="40"/>
              <w:ind w:left="709" w:firstLine="0"/>
              <w:jc w:val="both"/>
              <w:rPr>
                <w:color w:val="000000"/>
                <w:lang w:eastAsia="zh-CN"/>
              </w:rPr>
            </w:pPr>
            <w:r>
              <w:rPr>
                <w:color w:val="000000"/>
                <w:lang w:eastAsia="zh-CN"/>
              </w:rPr>
              <w:t xml:space="preserve">non final judgments or </w:t>
            </w:r>
            <w:r w:rsidR="00FC0AAB" w:rsidRPr="00FC0AAB">
              <w:rPr>
                <w:color w:val="000000"/>
                <w:lang w:eastAsia="zh-CN"/>
              </w:rPr>
              <w:t>non-final administrative decisions which may include disciplinary measures taken by the competent supervisory body responsible for the verification of the application of standards of professional ethics;</w:t>
            </w:r>
          </w:p>
          <w:p w:rsidR="00FC0AAB" w:rsidRDefault="00B3576C" w:rsidP="00FC0AAB">
            <w:pPr>
              <w:numPr>
                <w:ilvl w:val="0"/>
                <w:numId w:val="25"/>
              </w:numPr>
              <w:spacing w:before="40" w:after="40"/>
              <w:ind w:left="709" w:firstLine="0"/>
              <w:jc w:val="both"/>
              <w:rPr>
                <w:color w:val="000000"/>
                <w:lang w:eastAsia="zh-CN"/>
              </w:rPr>
            </w:pPr>
            <w:r>
              <w:rPr>
                <w:color w:val="000000"/>
                <w:lang w:eastAsia="zh-CN"/>
              </w:rPr>
              <w:t xml:space="preserve">facts referred to in </w:t>
            </w:r>
            <w:r w:rsidR="00FC0AAB" w:rsidRPr="00FC0AAB">
              <w:rPr>
                <w:color w:val="000000"/>
                <w:lang w:eastAsia="zh-CN"/>
              </w:rPr>
              <w:t xml:space="preserve">decisions </w:t>
            </w:r>
            <w:r w:rsidR="000D7BBD">
              <w:rPr>
                <w:color w:val="000000"/>
                <w:lang w:eastAsia="zh-CN"/>
              </w:rPr>
              <w:t xml:space="preserve">of </w:t>
            </w:r>
            <w:r w:rsidR="000D7BBD">
              <w:t>entities and persons</w:t>
            </w:r>
            <w:r w:rsidR="00064086">
              <w:t xml:space="preserve"> being</w:t>
            </w:r>
            <w:r>
              <w:t xml:space="preserve"> entrusted with EU budget implementation tasks</w:t>
            </w:r>
            <w:r w:rsidR="00FC0AAB" w:rsidRPr="00FC0AAB">
              <w:rPr>
                <w:color w:val="000000"/>
                <w:lang w:eastAsia="zh-CN"/>
              </w:rPr>
              <w:t>;</w:t>
            </w:r>
          </w:p>
          <w:p w:rsidR="00B3576C" w:rsidRPr="00FC0AAB" w:rsidRDefault="00B3576C" w:rsidP="00FC0AAB">
            <w:pPr>
              <w:numPr>
                <w:ilvl w:val="0"/>
                <w:numId w:val="25"/>
              </w:numPr>
              <w:spacing w:before="40" w:after="40"/>
              <w:ind w:left="709" w:firstLine="0"/>
              <w:jc w:val="both"/>
              <w:rPr>
                <w:color w:val="000000"/>
                <w:lang w:eastAsia="zh-CN"/>
              </w:rPr>
            </w:pPr>
            <w:r>
              <w:rPr>
                <w:color w:val="000000"/>
                <w:lang w:eastAsia="zh-CN"/>
              </w:rPr>
              <w:t>information transmitted by Member States implementing Union Funds;</w:t>
            </w:r>
          </w:p>
          <w:p w:rsidR="00FC0AAB" w:rsidRDefault="00FC0AAB" w:rsidP="00064086">
            <w:pPr>
              <w:numPr>
                <w:ilvl w:val="0"/>
                <w:numId w:val="25"/>
              </w:numPr>
              <w:spacing w:before="40" w:after="40"/>
              <w:ind w:left="709" w:firstLine="0"/>
              <w:jc w:val="both"/>
              <w:rPr>
                <w:color w:val="000000"/>
                <w:lang w:eastAsia="zh-CN"/>
              </w:rPr>
            </w:pPr>
            <w:r w:rsidRPr="00FC0AAB">
              <w:rPr>
                <w:color w:val="000000"/>
                <w:lang w:eastAsia="zh-CN"/>
              </w:rPr>
              <w:t xml:space="preserve">decisions of the Commission relating to the infringement of Union competition </w:t>
            </w:r>
            <w:r w:rsidR="00B3576C">
              <w:rPr>
                <w:color w:val="000000"/>
                <w:lang w:eastAsia="zh-CN"/>
              </w:rPr>
              <w:t>law</w:t>
            </w:r>
            <w:r w:rsidRPr="00FC0AAB">
              <w:rPr>
                <w:color w:val="000000"/>
                <w:lang w:eastAsia="zh-CN"/>
              </w:rPr>
              <w:t xml:space="preserve"> or of a national competent authority relating to the infringement of Union or national competition law; or</w:t>
            </w:r>
          </w:p>
          <w:p w:rsidR="00FC0AAB" w:rsidRDefault="00FC0AAB" w:rsidP="00064086">
            <w:pPr>
              <w:numPr>
                <w:ilvl w:val="0"/>
                <w:numId w:val="25"/>
              </w:numPr>
              <w:spacing w:before="40" w:after="40"/>
              <w:ind w:left="709" w:firstLine="0"/>
              <w:jc w:val="both"/>
              <w:rPr>
                <w:color w:val="000000"/>
                <w:lang w:eastAsia="zh-CN"/>
              </w:rPr>
            </w:pPr>
            <w:r w:rsidRPr="00064086">
              <w:rPr>
                <w:color w:val="000000"/>
              </w:rPr>
              <w:t>decisions of exclusion by an authorising officer of an EU institution, of a European office or of an EU agency or body.</w:t>
            </w:r>
          </w:p>
          <w:p w:rsidR="00E63CF6" w:rsidRPr="00064086" w:rsidRDefault="00E63CF6" w:rsidP="00812A0C">
            <w:pPr>
              <w:spacing w:before="40" w:after="40"/>
              <w:ind w:left="709"/>
              <w:jc w:val="both"/>
              <w:rPr>
                <w:color w:val="000000"/>
                <w:lang w:eastAsia="zh-CN"/>
              </w:rPr>
            </w:pPr>
          </w:p>
        </w:tc>
        <w:tc>
          <w:tcPr>
            <w:tcW w:w="812" w:type="dxa"/>
            <w:shd w:val="clear" w:color="auto" w:fill="auto"/>
          </w:tcPr>
          <w:p w:rsidR="00FC0AAB" w:rsidRDefault="00FC0AAB"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705" w:type="dxa"/>
            <w:shd w:val="clear" w:color="auto" w:fill="auto"/>
          </w:tcPr>
          <w:p w:rsidR="00FC0AAB" w:rsidRDefault="00FC0AAB"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bl>
    <w:p w:rsidR="0080269E" w:rsidRDefault="0080269E" w:rsidP="0024225B">
      <w:pPr>
        <w:pStyle w:val="Title"/>
        <w:jc w:val="both"/>
      </w:pPr>
      <w:bookmarkStart w:id="29" w:name="_DV_C376"/>
      <w:r>
        <w:t xml:space="preserve">[for grants) II: </w:t>
      </w:r>
      <w:r w:rsidRPr="001D2C0D">
        <w:t xml:space="preserve">situations of exclusion concerning a natural person who is essential for the award or the implementation of the action </w:t>
      </w:r>
      <w:r>
        <w:t xml:space="preserve">or work programme </w:t>
      </w:r>
      <w:r w:rsidRPr="001D2C0D">
        <w:t xml:space="preserve">subject </w:t>
      </w:r>
      <w:r>
        <w:t>to</w:t>
      </w:r>
      <w:r w:rsidRPr="001D2C0D">
        <w:t xml:space="preserve"> the grant application</w:t>
      </w:r>
      <w:r>
        <w:t>]</w:t>
      </w:r>
    </w:p>
    <w:p w:rsidR="00897553" w:rsidRPr="008C1022" w:rsidRDefault="00897553" w:rsidP="0024225B">
      <w:pPr>
        <w:pStyle w:val="Title"/>
        <w:jc w:val="both"/>
        <w:rPr>
          <w:b w:val="0"/>
          <w:smallCaps w:val="0"/>
        </w:rPr>
      </w:pPr>
      <w:r w:rsidRPr="008C1022">
        <w:lastRenderedPageBreak/>
        <w:t>II – Situations of exclusion concerning natural</w:t>
      </w:r>
      <w:r w:rsidR="0052119B" w:rsidRPr="008C1022">
        <w:t xml:space="preserve"> </w:t>
      </w:r>
      <w:r w:rsidR="00063E62" w:rsidRPr="00DA3C31">
        <w:t>or</w:t>
      </w:r>
      <w:r w:rsidR="00D44C65" w:rsidRPr="00DA3C31">
        <w:t xml:space="preserve"> </w:t>
      </w:r>
      <w:r w:rsidR="0052119B" w:rsidRPr="00DA3C31">
        <w:t>legal</w:t>
      </w:r>
      <w:r w:rsidRPr="008C1022">
        <w:t xml:space="preserve"> persons with power of representation, decision-making or control over the legal person</w:t>
      </w:r>
      <w:r w:rsidR="00B3576C" w:rsidRPr="00064086">
        <w:t xml:space="preserve"> and Beneficial owners.</w:t>
      </w:r>
    </w:p>
    <w:p w:rsidR="00897553" w:rsidRPr="0024225B" w:rsidRDefault="00B3576C" w:rsidP="0024225B">
      <w:pPr>
        <w:autoSpaceDE w:val="0"/>
        <w:autoSpaceDN w:val="0"/>
        <w:adjustRightInd w:val="0"/>
        <w:spacing w:before="120" w:after="240"/>
        <w:jc w:val="center"/>
        <w:rPr>
          <w:i/>
          <w:noProof/>
        </w:rPr>
      </w:pPr>
      <w:r w:rsidRPr="00DA3C31">
        <w:rPr>
          <w:b/>
          <w:i/>
          <w:noProof/>
          <w:u w:val="single"/>
        </w:rPr>
        <w:t>N</w:t>
      </w:r>
      <w:r w:rsidR="001F135A" w:rsidRPr="00DA3C31">
        <w:rPr>
          <w:b/>
          <w:i/>
          <w:noProof/>
          <w:u w:val="single"/>
        </w:rPr>
        <w:t>o</w:t>
      </w:r>
      <w:r w:rsidR="001F135A" w:rsidRPr="008C1022">
        <w:rPr>
          <w:b/>
          <w:i/>
          <w:noProof/>
          <w:u w:val="single"/>
        </w:rPr>
        <w:t>t applicable to natural persons</w:t>
      </w:r>
      <w:r w:rsidR="001F135A" w:rsidRPr="0080269E">
        <w:rPr>
          <w:b/>
          <w:i/>
          <w:noProof/>
          <w:u w:val="single"/>
        </w:rPr>
        <w:t>,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1F135A" w:rsidTr="00622B88">
        <w:tc>
          <w:tcPr>
            <w:tcW w:w="7747" w:type="dxa"/>
            <w:shd w:val="clear" w:color="auto" w:fill="auto"/>
            <w:vAlign w:val="center"/>
          </w:tcPr>
          <w:p w:rsidR="001F135A" w:rsidRDefault="00914EDA" w:rsidP="00A25793">
            <w:pPr>
              <w:numPr>
                <w:ilvl w:val="0"/>
                <w:numId w:val="17"/>
              </w:numPr>
              <w:spacing w:before="40" w:after="40"/>
              <w:jc w:val="both"/>
              <w:rPr>
                <w:noProof/>
              </w:rPr>
            </w:pPr>
            <w:r>
              <w:rPr>
                <w:noProof/>
              </w:rPr>
              <w:t xml:space="preserve"> </w:t>
            </w:r>
            <w:r w:rsidR="001F135A" w:rsidRPr="00FF0711">
              <w:rPr>
                <w:noProof/>
              </w:rPr>
              <w:t xml:space="preserve">declares </w:t>
            </w:r>
            <w:r w:rsidR="001F135A" w:rsidRPr="0024225B">
              <w:rPr>
                <w:noProof/>
              </w:rPr>
              <w:t>that</w:t>
            </w:r>
            <w:r w:rsidR="001F135A" w:rsidRPr="00FF0711">
              <w:rPr>
                <w:noProof/>
              </w:rPr>
              <w:t xml:space="preserve"> a natural</w:t>
            </w:r>
            <w:r w:rsidR="001F135A">
              <w:rPr>
                <w:noProof/>
              </w:rPr>
              <w:t xml:space="preserve"> </w:t>
            </w:r>
            <w:r w:rsidR="0052119B" w:rsidRPr="00DA3C31">
              <w:rPr>
                <w:noProof/>
              </w:rPr>
              <w:t>or legal</w:t>
            </w:r>
            <w:r w:rsidR="0052119B">
              <w:rPr>
                <w:noProof/>
              </w:rPr>
              <w:t xml:space="preserve"> </w:t>
            </w:r>
            <w:r w:rsidR="001F135A">
              <w:rPr>
                <w:noProof/>
              </w:rPr>
              <w:t>person</w:t>
            </w:r>
            <w:r w:rsidR="001F135A" w:rsidRPr="00C61FE0">
              <w:rPr>
                <w:noProof/>
              </w:rPr>
              <w:t xml:space="preserve"> </w:t>
            </w:r>
            <w:r w:rsidR="001F135A">
              <w:rPr>
                <w:noProof/>
              </w:rPr>
              <w:t>w</w:t>
            </w:r>
            <w:r w:rsidR="001F135A" w:rsidRPr="006B6DDA">
              <w:rPr>
                <w:noProof/>
              </w:rPr>
              <w:t xml:space="preserve">ho is a member of the administrative, management or supervisory body of </w:t>
            </w:r>
            <w:r w:rsidR="001F135A" w:rsidRPr="00C61FE0">
              <w:rPr>
                <w:noProof/>
              </w:rPr>
              <w:t xml:space="preserve">the above-mentioned legal </w:t>
            </w:r>
            <w:r w:rsidR="001F135A">
              <w:rPr>
                <w:noProof/>
              </w:rPr>
              <w:t>person</w:t>
            </w:r>
            <w:r w:rsidR="001F135A" w:rsidRPr="006B6DDA">
              <w:rPr>
                <w:noProof/>
              </w:rPr>
              <w:t>, or who has</w:t>
            </w:r>
            <w:r w:rsidR="001F135A">
              <w:rPr>
                <w:noProof/>
              </w:rPr>
              <w:t xml:space="preserve"> </w:t>
            </w:r>
            <w:r w:rsidR="001F135A" w:rsidRPr="00C61FE0">
              <w:rPr>
                <w:noProof/>
              </w:rPr>
              <w:t>power</w:t>
            </w:r>
            <w:r w:rsidR="001F135A">
              <w:rPr>
                <w:noProof/>
              </w:rPr>
              <w:t>s</w:t>
            </w:r>
            <w:r w:rsidR="001F135A" w:rsidRPr="00C61FE0">
              <w:rPr>
                <w:noProof/>
              </w:rPr>
              <w:t xml:space="preserve"> of representation, decision or control</w:t>
            </w:r>
            <w:r w:rsidR="001F135A">
              <w:rPr>
                <w:noProof/>
              </w:rPr>
              <w:t xml:space="preserve"> with regard to </w:t>
            </w:r>
            <w:r w:rsidR="001F135A" w:rsidRPr="00C61FE0">
              <w:rPr>
                <w:noProof/>
              </w:rPr>
              <w:t xml:space="preserve">the above-mentioned legal </w:t>
            </w:r>
            <w:r w:rsidR="001F135A">
              <w:rPr>
                <w:noProof/>
              </w:rPr>
              <w:t>person</w:t>
            </w:r>
            <w:r w:rsidR="001F135A" w:rsidRPr="00C61FE0">
              <w:rPr>
                <w:noProof/>
              </w:rPr>
              <w:t xml:space="preserve"> </w:t>
            </w:r>
            <w:r w:rsidR="001F135A" w:rsidRPr="001E2318">
              <w:t>(</w:t>
            </w:r>
            <w:r w:rsidR="001F135A">
              <w:t>t</w:t>
            </w:r>
            <w:r w:rsidR="001F135A" w:rsidRPr="00F82423">
              <w:t xml:space="preserve">his covers </w:t>
            </w:r>
            <w:r w:rsidR="00A25793">
              <w:t xml:space="preserve">e.g. </w:t>
            </w:r>
            <w:r w:rsidR="001F135A" w:rsidRPr="00F82423">
              <w:t xml:space="preserve">company directors, members of management or supervisory bodies, and cases where one natural </w:t>
            </w:r>
            <w:r w:rsidR="00A25793">
              <w:t xml:space="preserve">or legal </w:t>
            </w:r>
            <w:r w:rsidR="001F135A" w:rsidRPr="00F82423">
              <w:t>person holds a majority of shares</w:t>
            </w:r>
            <w:r w:rsidR="001F135A" w:rsidRPr="001E2318">
              <w:t>)</w:t>
            </w:r>
            <w:r w:rsidR="00A25793">
              <w:t xml:space="preserve"> or a beneficial owner of the person (as referred to in point 6 of article 3 of Directive (EU) N°2015/849</w:t>
            </w:r>
            <w:r w:rsidR="008C1022">
              <w:t>)</w:t>
            </w:r>
            <w:r w:rsidR="001F135A" w:rsidRPr="00C61FE0">
              <w:rPr>
                <w:noProof/>
              </w:rPr>
              <w:t xml:space="preserve"> </w:t>
            </w:r>
            <w:r w:rsidR="001F135A">
              <w:rPr>
                <w:noProof/>
              </w:rPr>
              <w:t>is</w:t>
            </w:r>
            <w:r w:rsidR="001F135A" w:rsidRPr="00C61FE0">
              <w:rPr>
                <w:noProof/>
              </w:rPr>
              <w:t xml:space="preserve"> in </w:t>
            </w:r>
            <w:r w:rsidR="001F135A">
              <w:rPr>
                <w:noProof/>
              </w:rPr>
              <w:t xml:space="preserve">one of the following </w:t>
            </w:r>
            <w:r w:rsidR="001F135A" w:rsidRPr="00C61FE0">
              <w:rPr>
                <w:noProof/>
              </w:rPr>
              <w:t>situations</w:t>
            </w:r>
            <w:r w:rsidR="001F135A">
              <w:rPr>
                <w:noProof/>
              </w:rPr>
              <w:t>:</w:t>
            </w:r>
            <w:r w:rsidR="001F135A" w:rsidRPr="00C61FE0">
              <w:rPr>
                <w:noProof/>
              </w:rPr>
              <w:t xml:space="preserve"> </w:t>
            </w:r>
          </w:p>
          <w:p w:rsidR="0080269E" w:rsidRPr="003E5E5C" w:rsidRDefault="0080269E" w:rsidP="00F41668">
            <w:pPr>
              <w:spacing w:before="40" w:after="40"/>
              <w:ind w:left="502"/>
              <w:jc w:val="both"/>
              <w:rPr>
                <w:noProof/>
              </w:rPr>
            </w:pPr>
            <w:r>
              <w:rPr>
                <w:noProof/>
              </w:rPr>
              <w:t xml:space="preserve">[FOR GRANTS: </w:t>
            </w:r>
            <w:r w:rsidRPr="00E874AF">
              <w:rPr>
                <w:b/>
                <w:i/>
                <w:noProof/>
                <w:u w:val="single"/>
              </w:rPr>
              <w:t xml:space="preserve">If yes, please indicate </w:t>
            </w:r>
            <w:r w:rsidRPr="00A528E9">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E874AF">
              <w:rPr>
                <w:b/>
                <w:i/>
                <w:noProof/>
                <w:u w:val="single"/>
              </w:rPr>
              <w:t>with a brief explanation.</w:t>
            </w:r>
            <w:r w:rsidRPr="00F41668">
              <w:rPr>
                <w:noProof/>
              </w:rPr>
              <w:t>]</w:t>
            </w:r>
          </w:p>
        </w:tc>
        <w:tc>
          <w:tcPr>
            <w:tcW w:w="670" w:type="dxa"/>
            <w:shd w:val="clear" w:color="auto" w:fill="auto"/>
          </w:tcPr>
          <w:p w:rsidR="001F135A" w:rsidRDefault="001F135A" w:rsidP="00583379">
            <w:pPr>
              <w:spacing w:before="240" w:after="120"/>
              <w:jc w:val="both"/>
              <w:rPr>
                <w:noProof/>
              </w:rPr>
            </w:pPr>
            <w:r>
              <w:rPr>
                <w:noProof/>
              </w:rPr>
              <w:t>YES</w:t>
            </w:r>
          </w:p>
        </w:tc>
        <w:tc>
          <w:tcPr>
            <w:tcW w:w="614" w:type="dxa"/>
            <w:shd w:val="clear" w:color="auto" w:fill="auto"/>
          </w:tcPr>
          <w:p w:rsidR="001F135A" w:rsidRDefault="001F135A" w:rsidP="00583379">
            <w:pPr>
              <w:spacing w:before="240" w:after="120"/>
              <w:jc w:val="both"/>
              <w:rPr>
                <w:noProof/>
              </w:rPr>
            </w:pPr>
            <w:r>
              <w:rPr>
                <w:noProof/>
              </w:rPr>
              <w:t>NO</w:t>
            </w:r>
          </w:p>
        </w:tc>
        <w:tc>
          <w:tcPr>
            <w:tcW w:w="630" w:type="dxa"/>
          </w:tcPr>
          <w:p w:rsidR="001F135A" w:rsidRDefault="001F135A" w:rsidP="00583379">
            <w:pPr>
              <w:spacing w:before="240" w:after="120"/>
              <w:jc w:val="both"/>
              <w:rPr>
                <w:noProof/>
              </w:rPr>
            </w:pPr>
            <w:r>
              <w:rPr>
                <w:noProof/>
              </w:rPr>
              <w:t>N/A</w:t>
            </w:r>
          </w:p>
        </w:tc>
      </w:tr>
      <w:tr w:rsidR="001F135A" w:rsidTr="00622B88">
        <w:tc>
          <w:tcPr>
            <w:tcW w:w="7747" w:type="dxa"/>
            <w:shd w:val="clear" w:color="auto" w:fill="auto"/>
            <w:vAlign w:val="center"/>
          </w:tcPr>
          <w:p w:rsidR="001F135A" w:rsidRDefault="001F135A" w:rsidP="00583379">
            <w:pPr>
              <w:pStyle w:val="Text1"/>
              <w:spacing w:before="40" w:after="40"/>
              <w:ind w:left="360"/>
              <w:rPr>
                <w:noProof/>
              </w:rPr>
            </w:pPr>
            <w:r>
              <w:rPr>
                <w:noProof/>
              </w:rPr>
              <w:t>Situation (c) above (grave professional misconduct)</w:t>
            </w:r>
          </w:p>
        </w:tc>
        <w:tc>
          <w:tcPr>
            <w:tcW w:w="670"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1F135A" w:rsidTr="00622B88">
        <w:tc>
          <w:tcPr>
            <w:tcW w:w="7747" w:type="dxa"/>
            <w:shd w:val="clear" w:color="auto" w:fill="auto"/>
            <w:vAlign w:val="center"/>
          </w:tcPr>
          <w:p w:rsidR="001F135A" w:rsidRDefault="001F135A" w:rsidP="00583379">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1F135A" w:rsidTr="00622B88">
        <w:tc>
          <w:tcPr>
            <w:tcW w:w="7747" w:type="dxa"/>
            <w:shd w:val="clear" w:color="auto" w:fill="auto"/>
            <w:vAlign w:val="center"/>
          </w:tcPr>
          <w:p w:rsidR="001F135A" w:rsidRDefault="001F135A" w:rsidP="00583379">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1F135A" w:rsidTr="00622B88">
        <w:tc>
          <w:tcPr>
            <w:tcW w:w="7747" w:type="dxa"/>
            <w:shd w:val="clear" w:color="auto" w:fill="auto"/>
            <w:vAlign w:val="center"/>
          </w:tcPr>
          <w:p w:rsidR="001F135A" w:rsidRDefault="001F135A" w:rsidP="00583379">
            <w:pPr>
              <w:pStyle w:val="Text1"/>
              <w:spacing w:before="40" w:after="40"/>
              <w:ind w:left="360"/>
              <w:rPr>
                <w:noProof/>
              </w:rPr>
            </w:pPr>
            <w:r>
              <w:rPr>
                <w:noProof/>
              </w:rPr>
              <w:t>Situation (f) above (irregularity)</w:t>
            </w:r>
          </w:p>
        </w:tc>
        <w:tc>
          <w:tcPr>
            <w:tcW w:w="670"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shd w:val="clear" w:color="auto" w:fill="auto"/>
            <w:vAlign w:val="center"/>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622B88" w:rsidTr="00D42F5E">
        <w:tc>
          <w:tcPr>
            <w:tcW w:w="7747" w:type="dxa"/>
            <w:shd w:val="clear" w:color="auto" w:fill="auto"/>
            <w:vAlign w:val="center"/>
          </w:tcPr>
          <w:p w:rsidR="00622B88" w:rsidRPr="00622B88" w:rsidRDefault="00622B88" w:rsidP="00063E62">
            <w:pPr>
              <w:pStyle w:val="Text1"/>
              <w:spacing w:before="40" w:after="40"/>
              <w:ind w:left="360"/>
              <w:rPr>
                <w:noProof/>
                <w:color w:val="FF0000"/>
              </w:rPr>
            </w:pPr>
            <w:r w:rsidRPr="00DA3C31">
              <w:rPr>
                <w:noProof/>
              </w:rPr>
              <w:t>Situation (</w:t>
            </w:r>
            <w:r w:rsidR="00063E62" w:rsidRPr="00DA3C31">
              <w:rPr>
                <w:noProof/>
              </w:rPr>
              <w:t>g</w:t>
            </w:r>
            <w:r w:rsidRPr="00DA3C31">
              <w:rPr>
                <w:noProof/>
              </w:rPr>
              <w:t>) above</w:t>
            </w:r>
            <w:r w:rsidRPr="00622B88">
              <w:rPr>
                <w:noProof/>
                <w:color w:val="FF0000"/>
              </w:rPr>
              <w:t xml:space="preserve"> </w:t>
            </w:r>
            <w:r w:rsidR="008C1022" w:rsidRPr="003F754E">
              <w:rPr>
                <w:noProof/>
              </w:rPr>
              <w:t>(creation of an entity with the intent to circumvent legal obligations)</w:t>
            </w:r>
          </w:p>
        </w:tc>
        <w:tc>
          <w:tcPr>
            <w:tcW w:w="670" w:type="dxa"/>
            <w:shd w:val="clear" w:color="auto" w:fill="auto"/>
            <w:vAlign w:val="center"/>
          </w:tcPr>
          <w:p w:rsidR="00622B88" w:rsidRDefault="00622B88" w:rsidP="00D42F5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shd w:val="clear" w:color="auto" w:fill="auto"/>
            <w:vAlign w:val="center"/>
          </w:tcPr>
          <w:p w:rsidR="00622B88" w:rsidRDefault="00622B88" w:rsidP="00D42F5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vAlign w:val="center"/>
          </w:tcPr>
          <w:p w:rsidR="00622B88" w:rsidRDefault="00622B88" w:rsidP="00D42F5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622B88" w:rsidTr="00D42F5E">
        <w:tc>
          <w:tcPr>
            <w:tcW w:w="7747" w:type="dxa"/>
            <w:shd w:val="clear" w:color="auto" w:fill="auto"/>
            <w:vAlign w:val="center"/>
          </w:tcPr>
          <w:p w:rsidR="00622B88" w:rsidRPr="00622B88" w:rsidRDefault="00622B88" w:rsidP="00063E62">
            <w:pPr>
              <w:pStyle w:val="Text1"/>
              <w:spacing w:before="40" w:after="40"/>
              <w:ind w:left="360"/>
              <w:rPr>
                <w:noProof/>
                <w:color w:val="FF0000"/>
              </w:rPr>
            </w:pPr>
            <w:r w:rsidRPr="00DA3C31">
              <w:rPr>
                <w:noProof/>
              </w:rPr>
              <w:t>Situation (</w:t>
            </w:r>
            <w:r w:rsidR="00063E62" w:rsidRPr="00DA3C31">
              <w:rPr>
                <w:noProof/>
              </w:rPr>
              <w:t>h</w:t>
            </w:r>
            <w:r w:rsidRPr="00DA3C31">
              <w:rPr>
                <w:noProof/>
              </w:rPr>
              <w:t>) above</w:t>
            </w:r>
            <w:r w:rsidRPr="00622B88">
              <w:rPr>
                <w:noProof/>
                <w:color w:val="FF0000"/>
              </w:rPr>
              <w:t xml:space="preserve"> </w:t>
            </w:r>
            <w:r w:rsidR="008C1022">
              <w:rPr>
                <w:noProof/>
              </w:rPr>
              <w:t>(</w:t>
            </w:r>
            <w:r w:rsidR="008C1022" w:rsidRPr="003F754E">
              <w:rPr>
                <w:noProof/>
              </w:rPr>
              <w:t xml:space="preserve">person created with the intent </w:t>
            </w:r>
            <w:r w:rsidR="008C1022">
              <w:rPr>
                <w:noProof/>
              </w:rPr>
              <w:t>to circumvent legal obligations)</w:t>
            </w:r>
          </w:p>
        </w:tc>
        <w:tc>
          <w:tcPr>
            <w:tcW w:w="670" w:type="dxa"/>
            <w:shd w:val="clear" w:color="auto" w:fill="auto"/>
            <w:vAlign w:val="center"/>
          </w:tcPr>
          <w:p w:rsidR="00622B88" w:rsidRDefault="00622B88" w:rsidP="00D42F5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shd w:val="clear" w:color="auto" w:fill="auto"/>
            <w:vAlign w:val="center"/>
          </w:tcPr>
          <w:p w:rsidR="00622B88" w:rsidRDefault="00622B88" w:rsidP="00D42F5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vAlign w:val="center"/>
          </w:tcPr>
          <w:p w:rsidR="00622B88" w:rsidRDefault="00622B88" w:rsidP="00D42F5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bl>
    <w:p w:rsidR="00CA27B0" w:rsidRDefault="00CA27B0" w:rsidP="0024225B">
      <w:pPr>
        <w:pStyle w:val="Title"/>
      </w:pPr>
      <w:r w:rsidRPr="0024225B">
        <w:t xml:space="preserve">III – Situations of exclusion concerning natural or legal persons assuming unlimited liability for the debts of the </w:t>
      </w:r>
      <w:r w:rsidR="0080269E">
        <w:t>[</w:t>
      </w:r>
      <w:r w:rsidRPr="0024225B">
        <w:t>legal</w:t>
      </w:r>
      <w:r w:rsidR="0080269E">
        <w:t>]</w:t>
      </w:r>
      <w:r w:rsidRPr="0024225B">
        <w:t xml:space="preserve"> person</w:t>
      </w:r>
    </w:p>
    <w:p w:rsidR="0080269E" w:rsidRPr="0080269E" w:rsidRDefault="0080269E" w:rsidP="00064086">
      <w:pPr>
        <w:autoSpaceDE w:val="0"/>
        <w:autoSpaceDN w:val="0"/>
        <w:adjustRightInd w:val="0"/>
        <w:spacing w:before="120" w:after="240"/>
        <w:jc w:val="center"/>
        <w:rPr>
          <w:noProof/>
        </w:rPr>
      </w:pPr>
      <w:r>
        <w:t xml:space="preserve">[FOR GRANTS: </w:t>
      </w:r>
      <w:r w:rsidRPr="00D30FDE">
        <w:rPr>
          <w:b/>
          <w:i/>
          <w:noProof/>
          <w:u w:val="single"/>
        </w:rPr>
        <w:t xml:space="preserve">This section applies only to declarations </w:t>
      </w:r>
      <w:r w:rsidRPr="00B55277">
        <w:rPr>
          <w:b/>
          <w:i/>
          <w:noProof/>
          <w:u w:val="single"/>
        </w:rPr>
        <w:t xml:space="preserve">that include </w:t>
      </w:r>
      <w:r>
        <w:rPr>
          <w:b/>
          <w:i/>
          <w:noProof/>
          <w:u w:val="single"/>
        </w:rPr>
        <w:t>a person</w:t>
      </w:r>
      <w:r w:rsidRPr="00D30FDE">
        <w:rPr>
          <w:b/>
          <w:i/>
          <w:noProof/>
          <w:u w:val="single"/>
        </w:rPr>
        <w:t xml:space="preserve"> </w:t>
      </w:r>
      <w:r w:rsidRPr="00B55277">
        <w:rPr>
          <w:b/>
          <w:i/>
          <w:noProof/>
          <w:u w:val="single"/>
        </w:rPr>
        <w:t>f</w:t>
      </w:r>
      <w:r w:rsidRPr="00E874AF">
        <w:rPr>
          <w:b/>
          <w:i/>
          <w:noProof/>
          <w:u w:val="single"/>
        </w:rPr>
        <w:t>or which a natural or legal person</w:t>
      </w:r>
      <w:r w:rsidRPr="00D30FDE">
        <w:rPr>
          <w:b/>
          <w:i/>
          <w:noProof/>
          <w:u w:val="single"/>
        </w:rPr>
        <w:t xml:space="preserve"> </w:t>
      </w:r>
      <w:r w:rsidRPr="00B55277">
        <w:rPr>
          <w:b/>
          <w:i/>
          <w:noProof/>
          <w:u w:val="single"/>
        </w:rPr>
        <w:t>assume</w:t>
      </w:r>
      <w:r w:rsidRPr="00E874AF">
        <w:rPr>
          <w:b/>
          <w:i/>
          <w:noProof/>
          <w:u w:val="single"/>
        </w:rPr>
        <w:t>s</w:t>
      </w:r>
      <w:r w:rsidRPr="00D30FDE">
        <w:rPr>
          <w:b/>
          <w:i/>
          <w:noProof/>
          <w:u w:val="single"/>
        </w:rPr>
        <w:t xml:space="preserve"> unlimited liability for</w:t>
      </w:r>
      <w:r w:rsidRPr="00E874AF">
        <w:rPr>
          <w:b/>
          <w:i/>
          <w:noProof/>
          <w:u w:val="single"/>
        </w:rPr>
        <w:t xml:space="preserve"> </w:t>
      </w:r>
      <w:r w:rsidRPr="00D30FDE">
        <w:rPr>
          <w:b/>
          <w:i/>
          <w:noProof/>
          <w:u w:val="single"/>
        </w:rPr>
        <w:t>debts</w:t>
      </w:r>
      <w: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E5E5C" w:rsidTr="00E3511A">
        <w:tc>
          <w:tcPr>
            <w:tcW w:w="7747" w:type="dxa"/>
            <w:shd w:val="clear" w:color="auto" w:fill="auto"/>
          </w:tcPr>
          <w:p w:rsidR="003E5E5C" w:rsidRDefault="003E5E5C" w:rsidP="00BA61F8">
            <w:pPr>
              <w:numPr>
                <w:ilvl w:val="0"/>
                <w:numId w:val="17"/>
              </w:numPr>
              <w:spacing w:before="40" w:after="40"/>
              <w:jc w:val="both"/>
              <w:rPr>
                <w:noProof/>
              </w:rPr>
            </w:pPr>
            <w:r>
              <w:rPr>
                <w:noProof/>
              </w:rPr>
              <w:t xml:space="preserve"> </w:t>
            </w:r>
            <w:r w:rsidRPr="00C475D8">
              <w:rPr>
                <w:noProof/>
              </w:rPr>
              <w:t xml:space="preserve">declares </w:t>
            </w:r>
            <w:r w:rsidR="00BA61F8">
              <w:rPr>
                <w:noProof/>
              </w:rPr>
              <w:t>that</w:t>
            </w:r>
            <w:r w:rsidR="00BA61F8"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80269E">
              <w:rPr>
                <w:noProof/>
              </w:rPr>
              <w:t xml:space="preserve"> [</w:t>
            </w:r>
            <w:r w:rsidR="0080269E" w:rsidRPr="00E874AF">
              <w:rPr>
                <w:b/>
                <w:i/>
                <w:noProof/>
                <w:u w:val="single"/>
              </w:rPr>
              <w:t xml:space="preserve">If yes, please indicate </w:t>
            </w:r>
            <w:r w:rsidR="0080269E" w:rsidRPr="00800E1A">
              <w:rPr>
                <w:b/>
                <w:i/>
                <w:noProof/>
                <w:u w:val="single"/>
              </w:rPr>
              <w:t>in annex to this declaration</w:t>
            </w:r>
            <w:r w:rsidR="0080269E">
              <w:rPr>
                <w:b/>
                <w:i/>
                <w:noProof/>
                <w:u w:val="single"/>
              </w:rPr>
              <w:t xml:space="preserve"> which situation and </w:t>
            </w:r>
            <w:r w:rsidR="0080269E" w:rsidRPr="00E874AF">
              <w:rPr>
                <w:b/>
                <w:i/>
                <w:noProof/>
                <w:u w:val="single"/>
              </w:rPr>
              <w:t xml:space="preserve">the name(s) of the concerned </w:t>
            </w:r>
            <w:r w:rsidR="0080269E">
              <w:rPr>
                <w:b/>
                <w:i/>
                <w:noProof/>
                <w:u w:val="single"/>
              </w:rPr>
              <w:t xml:space="preserve">person(s) </w:t>
            </w:r>
            <w:r w:rsidR="0080269E" w:rsidRPr="00D30FDE">
              <w:rPr>
                <w:b/>
                <w:i/>
                <w:noProof/>
                <w:u w:val="single"/>
              </w:rPr>
              <w:t>with a brief explanation</w:t>
            </w:r>
            <w:r w:rsidR="0080269E" w:rsidRPr="00F41668">
              <w:rPr>
                <w:noProof/>
              </w:rPr>
              <w:t>]</w:t>
            </w:r>
            <w:r>
              <w:rPr>
                <w:noProof/>
              </w:rPr>
              <w:t>:</w:t>
            </w:r>
            <w:r w:rsidRPr="00C61FE0">
              <w:rPr>
                <w:noProof/>
              </w:rPr>
              <w:t xml:space="preserve"> </w:t>
            </w:r>
          </w:p>
        </w:tc>
        <w:tc>
          <w:tcPr>
            <w:tcW w:w="670" w:type="dxa"/>
            <w:shd w:val="clear" w:color="auto" w:fill="auto"/>
          </w:tcPr>
          <w:p w:rsidR="003E5E5C" w:rsidRDefault="003E5E5C" w:rsidP="00583379">
            <w:pPr>
              <w:spacing w:before="240" w:after="120"/>
              <w:jc w:val="both"/>
              <w:rPr>
                <w:noProof/>
              </w:rPr>
            </w:pPr>
            <w:r>
              <w:rPr>
                <w:noProof/>
              </w:rPr>
              <w:t>YES</w:t>
            </w:r>
          </w:p>
        </w:tc>
        <w:tc>
          <w:tcPr>
            <w:tcW w:w="614" w:type="dxa"/>
          </w:tcPr>
          <w:p w:rsidR="003E5E5C" w:rsidRDefault="003E5E5C" w:rsidP="00583379">
            <w:pPr>
              <w:spacing w:before="240" w:after="120"/>
              <w:jc w:val="both"/>
              <w:rPr>
                <w:noProof/>
              </w:rPr>
            </w:pPr>
            <w:r>
              <w:rPr>
                <w:noProof/>
              </w:rPr>
              <w:t>NO</w:t>
            </w:r>
          </w:p>
        </w:tc>
        <w:tc>
          <w:tcPr>
            <w:tcW w:w="630" w:type="dxa"/>
            <w:shd w:val="clear" w:color="auto" w:fill="auto"/>
          </w:tcPr>
          <w:p w:rsidR="003E5E5C" w:rsidRDefault="003E5E5C" w:rsidP="00583379">
            <w:pPr>
              <w:spacing w:before="240" w:after="120"/>
              <w:jc w:val="both"/>
              <w:rPr>
                <w:noProof/>
              </w:rPr>
            </w:pPr>
            <w:r>
              <w:rPr>
                <w:noProof/>
              </w:rPr>
              <w:t>N/A</w:t>
            </w:r>
          </w:p>
        </w:tc>
      </w:tr>
      <w:tr w:rsidR="003E5E5C" w:rsidTr="004B29AF">
        <w:tc>
          <w:tcPr>
            <w:tcW w:w="7747" w:type="dxa"/>
            <w:shd w:val="clear" w:color="auto" w:fill="auto"/>
            <w:vAlign w:val="center"/>
          </w:tcPr>
          <w:p w:rsidR="003E5E5C" w:rsidRDefault="003E5E5C" w:rsidP="00583379">
            <w:pPr>
              <w:pStyle w:val="Text1"/>
              <w:spacing w:before="40" w:after="40"/>
              <w:ind w:left="360"/>
              <w:rPr>
                <w:noProof/>
              </w:rPr>
            </w:pPr>
            <w:r>
              <w:rPr>
                <w:noProof/>
              </w:rPr>
              <w:t>Situation (a) above (bankruptcy)</w:t>
            </w:r>
          </w:p>
        </w:tc>
        <w:tc>
          <w:tcPr>
            <w:tcW w:w="670" w:type="dxa"/>
            <w:shd w:val="clear" w:color="auto" w:fill="auto"/>
            <w:vAlign w:val="center"/>
          </w:tcPr>
          <w:p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tcPr>
          <w:p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shd w:val="clear" w:color="auto" w:fill="auto"/>
            <w:vAlign w:val="center"/>
          </w:tcPr>
          <w:p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3E5E5C" w:rsidTr="004B29AF">
        <w:tc>
          <w:tcPr>
            <w:tcW w:w="7747" w:type="dxa"/>
            <w:shd w:val="clear" w:color="auto" w:fill="auto"/>
            <w:vAlign w:val="center"/>
          </w:tcPr>
          <w:p w:rsidR="003E5E5C" w:rsidRDefault="003E5E5C" w:rsidP="004B29AF">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tcPr>
          <w:p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shd w:val="clear" w:color="auto" w:fill="auto"/>
            <w:vAlign w:val="center"/>
          </w:tcPr>
          <w:p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bl>
    <w:p w:rsidR="00063E62" w:rsidRPr="0024225B" w:rsidRDefault="00063E62" w:rsidP="008C1022">
      <w:pPr>
        <w:pStyle w:val="Title"/>
        <w:jc w:val="both"/>
        <w:rPr>
          <w:i/>
          <w:noProof/>
        </w:rPr>
      </w:pPr>
      <w:r>
        <w:t>IV</w:t>
      </w:r>
      <w:r w:rsidRPr="0024225B">
        <w:t xml:space="preserve"> – </w:t>
      </w:r>
      <w:r w:rsidR="008C1022" w:rsidRPr="00583379">
        <w:rPr>
          <w:noProof/>
        </w:rPr>
        <w:t>Grounds for rejection from this procedure</w:t>
      </w:r>
      <w:r w:rsidR="008C1022" w:rsidRPr="0024225B" w:rsidDel="008C1022">
        <w:t xml:space="preserve"> </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63E62" w:rsidTr="00552343">
        <w:tc>
          <w:tcPr>
            <w:tcW w:w="7747" w:type="dxa"/>
            <w:shd w:val="clear" w:color="auto" w:fill="auto"/>
            <w:vAlign w:val="center"/>
          </w:tcPr>
          <w:p w:rsidR="00063E62" w:rsidRPr="003E5E5C" w:rsidRDefault="00071997" w:rsidP="008C1022">
            <w:pPr>
              <w:numPr>
                <w:ilvl w:val="0"/>
                <w:numId w:val="17"/>
              </w:numPr>
              <w:spacing w:before="40" w:after="40"/>
              <w:jc w:val="both"/>
              <w:rPr>
                <w:noProof/>
              </w:rPr>
            </w:pPr>
            <w:r>
              <w:rPr>
                <w:noProof/>
              </w:rPr>
              <w:lastRenderedPageBreak/>
              <w:t xml:space="preserve"> </w:t>
            </w:r>
            <w:r w:rsidR="00063E62" w:rsidRPr="00FF0711">
              <w:rPr>
                <w:noProof/>
              </w:rPr>
              <w:t xml:space="preserve">declares </w:t>
            </w:r>
            <w:r w:rsidR="00063E62" w:rsidRPr="0024225B">
              <w:rPr>
                <w:noProof/>
              </w:rPr>
              <w:t>that</w:t>
            </w:r>
            <w:r w:rsidR="00063E62" w:rsidRPr="00FF0711">
              <w:rPr>
                <w:noProof/>
              </w:rPr>
              <w:t xml:space="preserve"> </w:t>
            </w:r>
            <w:r w:rsidR="008C1022">
              <w:rPr>
                <w:noProof/>
              </w:rPr>
              <w:t xml:space="preserve">the </w:t>
            </w:r>
            <w:r w:rsidR="0080269E">
              <w:rPr>
                <w:noProof/>
              </w:rPr>
              <w:t>[</w:t>
            </w:r>
            <w:r w:rsidR="008C1022">
              <w:rPr>
                <w:noProof/>
              </w:rPr>
              <w:t>above-mentioned</w:t>
            </w:r>
            <w:r w:rsidR="0080269E">
              <w:rPr>
                <w:noProof/>
              </w:rPr>
              <w:t>] [[</w:t>
            </w:r>
            <w:r w:rsidR="0080269E" w:rsidRPr="00F41668">
              <w:rPr>
                <w:noProof/>
              </w:rPr>
              <w:t>the</w:t>
            </w:r>
            <w:r w:rsidR="0080269E">
              <w:rPr>
                <w:noProof/>
              </w:rPr>
              <w:t>] [</w:t>
            </w:r>
            <w:r w:rsidR="0080269E" w:rsidRPr="00F41668">
              <w:rPr>
                <w:noProof/>
              </w:rPr>
              <w:t>each</w:t>
            </w:r>
            <w:r w:rsidR="0080269E">
              <w:rPr>
                <w:noProof/>
              </w:rPr>
              <w:t>]</w:t>
            </w:r>
            <w:r w:rsidR="0080269E" w:rsidRPr="00C475D8">
              <w:rPr>
                <w:noProof/>
              </w:rPr>
              <w:t xml:space="preserve"> </w:t>
            </w:r>
            <w:r w:rsidR="0080269E">
              <w:rPr>
                <w:noProof/>
              </w:rPr>
              <w:t>]</w:t>
            </w:r>
            <w:r w:rsidR="008C1022">
              <w:rPr>
                <w:noProof/>
              </w:rPr>
              <w:t xml:space="preserve"> person</w:t>
            </w:r>
            <w:r w:rsidR="00063E62">
              <w:rPr>
                <w:noProof/>
              </w:rPr>
              <w:t>:</w:t>
            </w:r>
            <w:r w:rsidR="00063E62" w:rsidRPr="00C61FE0">
              <w:rPr>
                <w:noProof/>
              </w:rPr>
              <w:t xml:space="preserve"> </w:t>
            </w:r>
          </w:p>
        </w:tc>
        <w:tc>
          <w:tcPr>
            <w:tcW w:w="670" w:type="dxa"/>
            <w:shd w:val="clear" w:color="auto" w:fill="auto"/>
          </w:tcPr>
          <w:p w:rsidR="00063E62" w:rsidRDefault="00063E62" w:rsidP="00552343">
            <w:pPr>
              <w:spacing w:before="240" w:after="120"/>
              <w:jc w:val="both"/>
              <w:rPr>
                <w:noProof/>
              </w:rPr>
            </w:pPr>
            <w:r>
              <w:rPr>
                <w:noProof/>
              </w:rPr>
              <w:t>YES</w:t>
            </w:r>
          </w:p>
        </w:tc>
        <w:tc>
          <w:tcPr>
            <w:tcW w:w="614" w:type="dxa"/>
            <w:shd w:val="clear" w:color="auto" w:fill="auto"/>
          </w:tcPr>
          <w:p w:rsidR="00063E62" w:rsidRDefault="00063E62" w:rsidP="00552343">
            <w:pPr>
              <w:spacing w:before="240" w:after="120"/>
              <w:jc w:val="both"/>
              <w:rPr>
                <w:noProof/>
              </w:rPr>
            </w:pPr>
            <w:r>
              <w:rPr>
                <w:noProof/>
              </w:rPr>
              <w:t>NO</w:t>
            </w:r>
          </w:p>
        </w:tc>
        <w:tc>
          <w:tcPr>
            <w:tcW w:w="630" w:type="dxa"/>
          </w:tcPr>
          <w:p w:rsidR="00063E62" w:rsidRDefault="00063E62" w:rsidP="00552343">
            <w:pPr>
              <w:spacing w:before="240" w:after="120"/>
              <w:jc w:val="both"/>
              <w:rPr>
                <w:noProof/>
              </w:rPr>
            </w:pPr>
            <w:r>
              <w:rPr>
                <w:noProof/>
              </w:rPr>
              <w:t>N/A</w:t>
            </w:r>
          </w:p>
        </w:tc>
      </w:tr>
      <w:tr w:rsidR="00063E62" w:rsidTr="00552343">
        <w:tc>
          <w:tcPr>
            <w:tcW w:w="7747" w:type="dxa"/>
            <w:shd w:val="clear" w:color="auto" w:fill="auto"/>
            <w:vAlign w:val="center"/>
          </w:tcPr>
          <w:p w:rsidR="00063E62" w:rsidRDefault="008C1022" w:rsidP="008C1022">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vAlign w:val="center"/>
          </w:tcPr>
          <w:p w:rsidR="00063E62" w:rsidRDefault="00063E62" w:rsidP="0055234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14" w:type="dxa"/>
            <w:shd w:val="clear" w:color="auto" w:fill="auto"/>
            <w:vAlign w:val="center"/>
          </w:tcPr>
          <w:p w:rsidR="00063E62" w:rsidRDefault="00063E62" w:rsidP="0055234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063E62" w:rsidRDefault="00063E62" w:rsidP="0055234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bl>
    <w:p w:rsidR="00063E62" w:rsidRDefault="00475AC8" w:rsidP="0024225B">
      <w:pPr>
        <w:pStyle w:val="Title"/>
        <w:rPr>
          <w:noProof/>
        </w:rPr>
      </w:pPr>
      <w:r>
        <w:rPr>
          <w:noProof/>
        </w:rPr>
        <w:t>[FOR GRANTS:</w:t>
      </w:r>
    </w:p>
    <w:p w:rsidR="00475AC8" w:rsidRDefault="00475AC8" w:rsidP="00475AC8">
      <w:pPr>
        <w:pStyle w:val="Title"/>
        <w:rPr>
          <w:noProof/>
        </w:rPr>
      </w:pPr>
      <w:r>
        <w:rPr>
          <w:noProof/>
        </w:rPr>
        <w:t xml:space="preserve">V – </w:t>
      </w:r>
      <w:r w:rsidRPr="00583379">
        <w:rPr>
          <w:noProof/>
        </w:rPr>
        <w:t>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475AC8" w:rsidTr="008727E8">
        <w:tc>
          <w:tcPr>
            <w:tcW w:w="9828" w:type="dxa"/>
            <w:shd w:val="clear" w:color="auto" w:fill="auto"/>
          </w:tcPr>
          <w:p w:rsidR="00475AC8" w:rsidRDefault="00914EDA" w:rsidP="00F41668">
            <w:pPr>
              <w:numPr>
                <w:ilvl w:val="0"/>
                <w:numId w:val="17"/>
              </w:numPr>
              <w:spacing w:before="40" w:after="40"/>
              <w:jc w:val="both"/>
              <w:rPr>
                <w:noProof/>
              </w:rPr>
            </w:pPr>
            <w:r>
              <w:rPr>
                <w:noProof/>
              </w:rPr>
              <w:t xml:space="preserve"> </w:t>
            </w:r>
            <w:r w:rsidR="00475AC8" w:rsidRPr="00C475D8">
              <w:rPr>
                <w:noProof/>
              </w:rPr>
              <w:t xml:space="preserve">declares </w:t>
            </w:r>
            <w:r w:rsidR="00475AC8">
              <w:rPr>
                <w:noProof/>
              </w:rPr>
              <w:t>that</w:t>
            </w:r>
            <w:r w:rsidR="00475AC8" w:rsidRPr="00C475D8">
              <w:rPr>
                <w:noProof/>
              </w:rPr>
              <w:t xml:space="preserve"> </w:t>
            </w:r>
            <w:r w:rsidR="00475AC8" w:rsidRPr="00D4254D">
              <w:rPr>
                <w:noProof/>
              </w:rPr>
              <w:t xml:space="preserve">the </w:t>
            </w:r>
            <w:r w:rsidR="00475AC8">
              <w:rPr>
                <w:noProof/>
              </w:rPr>
              <w:t>[</w:t>
            </w:r>
            <w:r w:rsidR="00475AC8" w:rsidRPr="00F41668">
              <w:rPr>
                <w:noProof/>
              </w:rPr>
              <w:t>the</w:t>
            </w:r>
            <w:r w:rsidR="00475AC8">
              <w:rPr>
                <w:noProof/>
              </w:rPr>
              <w:t>] [</w:t>
            </w:r>
            <w:r w:rsidR="00475AC8" w:rsidRPr="00F41668">
              <w:rPr>
                <w:noProof/>
              </w:rPr>
              <w:t>each</w:t>
            </w:r>
            <w:r w:rsidR="00475AC8">
              <w:rPr>
                <w:noProof/>
              </w:rPr>
              <w:t>]</w:t>
            </w:r>
            <w:r w:rsidR="00475AC8" w:rsidRPr="00C475D8">
              <w:rPr>
                <w:noProof/>
              </w:rPr>
              <w:t xml:space="preserve"> </w:t>
            </w:r>
            <w:r w:rsidR="00475AC8" w:rsidRPr="00D4254D">
              <w:rPr>
                <w:noProof/>
              </w:rPr>
              <w:t>person</w:t>
            </w:r>
            <w:r w:rsidR="00475AC8" w:rsidRPr="00F76ABA">
              <w:rPr>
                <w:noProof/>
              </w:rPr>
              <w:t>:</w:t>
            </w:r>
          </w:p>
        </w:tc>
      </w:tr>
      <w:tr w:rsidR="00475AC8" w:rsidTr="008727E8">
        <w:tc>
          <w:tcPr>
            <w:tcW w:w="9828" w:type="dxa"/>
            <w:shd w:val="clear" w:color="auto" w:fill="auto"/>
          </w:tcPr>
          <w:p w:rsidR="00475AC8" w:rsidRDefault="00475AC8" w:rsidP="008727E8">
            <w:pPr>
              <w:pStyle w:val="Text1"/>
              <w:spacing w:before="40" w:after="40"/>
              <w:ind w:left="360"/>
              <w:rPr>
                <w:noProof/>
              </w:rPr>
            </w:pPr>
            <w:r>
              <w:rPr>
                <w:noProof/>
              </w:rPr>
              <w:t xml:space="preserve">was </w:t>
            </w:r>
            <w:r w:rsidRPr="00EF5AFA">
              <w:rPr>
                <w:b/>
                <w:noProof/>
                <w:u w:val="single"/>
              </w:rPr>
              <w:t xml:space="preserve">not </w:t>
            </w:r>
            <w:r>
              <w:rPr>
                <w:noProof/>
              </w:rPr>
              <w:t xml:space="preserve">previously involved in the preparation of documents used in this award procedure, where this entailed a breach of the principle of equality of treatment including distortion of competition that cannot be remedied otherwise. </w:t>
            </w:r>
            <w:r w:rsidRPr="00E874AF">
              <w:rPr>
                <w:b/>
                <w:i/>
                <w:noProof/>
                <w:u w:val="single"/>
              </w:rPr>
              <w:t xml:space="preserve">If yes, please indicate </w:t>
            </w:r>
            <w:r w:rsidRPr="00800E1A">
              <w:rPr>
                <w:b/>
                <w:i/>
                <w:noProof/>
                <w:u w:val="single"/>
              </w:rPr>
              <w:t>in annex to this declaration</w:t>
            </w:r>
            <w:r>
              <w:rPr>
                <w:b/>
                <w:i/>
                <w:noProof/>
                <w:u w:val="single"/>
              </w:rPr>
              <w:t xml:space="preserve"> </w:t>
            </w:r>
            <w:r w:rsidRPr="00E874AF">
              <w:rPr>
                <w:b/>
                <w:i/>
                <w:noProof/>
                <w:u w:val="single"/>
              </w:rPr>
              <w:t xml:space="preserve">the name(s) of the concerned </w:t>
            </w:r>
            <w:r>
              <w:rPr>
                <w:b/>
                <w:i/>
                <w:noProof/>
                <w:u w:val="single"/>
              </w:rPr>
              <w:t xml:space="preserve">person(s) </w:t>
            </w:r>
            <w:r w:rsidRPr="00D30FDE">
              <w:rPr>
                <w:b/>
                <w:i/>
                <w:noProof/>
                <w:u w:val="single"/>
              </w:rPr>
              <w:t xml:space="preserve">with a brief explanation </w:t>
            </w:r>
            <w:r w:rsidRPr="00E874AF">
              <w:rPr>
                <w:b/>
                <w:i/>
                <w:noProof/>
                <w:u w:val="single"/>
              </w:rPr>
              <w:t>.</w:t>
            </w:r>
          </w:p>
        </w:tc>
      </w:tr>
    </w:tbl>
    <w:p w:rsidR="00475AC8" w:rsidRPr="0015490D" w:rsidRDefault="00475AC8" w:rsidP="00064086">
      <w:pPr>
        <w:rPr>
          <w:b/>
        </w:rPr>
      </w:pPr>
      <w:r w:rsidRPr="0015490D">
        <w:rPr>
          <w:b/>
        </w:rPr>
        <w:t>]</w:t>
      </w:r>
    </w:p>
    <w:p w:rsidR="00CA27B0" w:rsidRDefault="00475AC8" w:rsidP="0024225B">
      <w:pPr>
        <w:pStyle w:val="Title"/>
        <w:rPr>
          <w:noProof/>
        </w:rPr>
      </w:pPr>
      <w:r>
        <w:rPr>
          <w:noProof/>
        </w:rPr>
        <w:t>[</w:t>
      </w:r>
      <w:r w:rsidR="00CA27B0">
        <w:rPr>
          <w:noProof/>
        </w:rPr>
        <w:t>V</w:t>
      </w:r>
      <w:r>
        <w:rPr>
          <w:noProof/>
        </w:rPr>
        <w:t>] [VI]</w:t>
      </w:r>
      <w:r w:rsidR="00CA27B0">
        <w:rPr>
          <w:noProof/>
        </w:rPr>
        <w:t xml:space="preserve"> </w:t>
      </w:r>
      <w:r w:rsidR="00F816D2">
        <w:rPr>
          <w:noProof/>
        </w:rPr>
        <w:t>–</w:t>
      </w:r>
      <w:r w:rsidR="00CA27B0">
        <w:rPr>
          <w:noProof/>
        </w:rPr>
        <w:t xml:space="preserve"> </w:t>
      </w:r>
      <w:r w:rsidR="008C1022">
        <w:rPr>
          <w:noProof/>
        </w:rPr>
        <w:t>Remedial measures</w:t>
      </w:r>
    </w:p>
    <w:bookmarkEnd w:id="29"/>
    <w:p w:rsidR="008C1022" w:rsidRDefault="008C1022" w:rsidP="008C1022">
      <w:pPr>
        <w:spacing w:before="120" w:after="120"/>
        <w:jc w:val="both"/>
        <w:rPr>
          <w:color w:val="000000"/>
        </w:rPr>
      </w:pPr>
      <w:r w:rsidRPr="008C1022">
        <w:rPr>
          <w:noProof/>
        </w:rPr>
        <w:t xml:space="preserve"> </w:t>
      </w: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w:t>
      </w:r>
      <w:r w:rsidRPr="00DA3C31">
        <w:rPr>
          <w:bCs/>
          <w:iCs/>
          <w:color w:val="000000"/>
        </w:rPr>
        <w:t>or of any taxes or social security contributions.</w:t>
      </w:r>
      <w:r>
        <w:rPr>
          <w:bCs/>
          <w:iCs/>
          <w:color w:val="000000"/>
        </w:rPr>
        <w:t xml:space="preserve">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F96EAB" w:rsidRPr="007D7A5F" w:rsidRDefault="00914EDA" w:rsidP="0024225B">
      <w:pPr>
        <w:pStyle w:val="Title"/>
        <w:rPr>
          <w:noProof/>
        </w:rPr>
      </w:pPr>
      <w:r>
        <w:rPr>
          <w:noProof/>
        </w:rPr>
        <w:t>[</w:t>
      </w:r>
      <w:r w:rsidR="00F816D2">
        <w:rPr>
          <w:noProof/>
        </w:rPr>
        <w:t>VI</w:t>
      </w:r>
      <w:r>
        <w:rPr>
          <w:noProof/>
        </w:rPr>
        <w:t>] [VII]</w:t>
      </w:r>
      <w:r w:rsidR="00F816D2">
        <w:rPr>
          <w:noProof/>
        </w:rPr>
        <w:t xml:space="preserve"> – </w:t>
      </w:r>
      <w:r w:rsidR="00F96EAB">
        <w:rPr>
          <w:noProof/>
        </w:rPr>
        <w:t>Evidence upon request</w:t>
      </w:r>
    </w:p>
    <w:p w:rsidR="00DA410F" w:rsidRPr="00F76ABA" w:rsidRDefault="00B84C49" w:rsidP="00AB70E5">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00AB70E5">
        <w:rPr>
          <w:noProof/>
        </w:rPr>
        <w:t>,</w:t>
      </w:r>
      <w:r w:rsidRPr="00F76ABA">
        <w:rPr>
          <w:noProof/>
        </w:rPr>
        <w:t xml:space="preserve"> </w:t>
      </w:r>
      <w:r w:rsidR="00DA410F" w:rsidRPr="00F76ABA">
        <w:rPr>
          <w:noProof/>
        </w:rPr>
        <w:t xml:space="preserve">the </w:t>
      </w:r>
      <w:r>
        <w:rPr>
          <w:noProof/>
        </w:rPr>
        <w:t xml:space="preserve">person </w:t>
      </w:r>
      <w:r w:rsidR="00735919">
        <w:rPr>
          <w:noProof/>
        </w:rPr>
        <w:t xml:space="preserve">must </w:t>
      </w:r>
      <w:r>
        <w:rPr>
          <w:noProof/>
        </w:rPr>
        <w:t xml:space="preserve">provide information on the </w:t>
      </w:r>
      <w:r w:rsidR="00AB70E5">
        <w:rPr>
          <w:noProof/>
        </w:rPr>
        <w:t xml:space="preserve">natural or legal </w:t>
      </w:r>
      <w:r>
        <w:rPr>
          <w:noProof/>
        </w:rPr>
        <w:t>persons that are members of the administrative, management or supervisory body</w:t>
      </w:r>
      <w:r w:rsidR="00AB70E5">
        <w:rPr>
          <w:noProof/>
        </w:rPr>
        <w:t xml:space="preserve"> or that have powers of representation, decision or control</w:t>
      </w:r>
      <w:r w:rsidR="008C1022">
        <w:rPr>
          <w:noProof/>
        </w:rPr>
        <w:t>, including legal and natural persons within the ownership and control structure and beneficial owners.</w:t>
      </w:r>
      <w:r w:rsidR="00735919">
        <w:rPr>
          <w:noProof/>
        </w:rPr>
        <w:t xml:space="preserve"> It must also provide</w:t>
      </w:r>
      <w:r>
        <w:rPr>
          <w:noProof/>
        </w:rPr>
        <w:t xml:space="preserve"> the </w:t>
      </w:r>
      <w:r w:rsidR="00797829">
        <w:rPr>
          <w:noProof/>
        </w:rPr>
        <w:t xml:space="preserve">following </w:t>
      </w:r>
      <w:r w:rsidR="00DA410F" w:rsidRPr="00F76ABA">
        <w:rPr>
          <w:noProof/>
        </w:rPr>
        <w:t xml:space="preserve">evidence </w:t>
      </w:r>
      <w:r>
        <w:rPr>
          <w:noProof/>
        </w:rPr>
        <w:t>concerning</w:t>
      </w:r>
      <w:r w:rsidR="008C1022">
        <w:rPr>
          <w:noProof/>
        </w:rPr>
        <w:t xml:space="preserve"> the person itself and</w:t>
      </w:r>
      <w:r>
        <w:rPr>
          <w:noProof/>
        </w:rPr>
        <w:t xml:space="preserve"> </w:t>
      </w:r>
      <w:r w:rsidR="00AB70E5">
        <w:rPr>
          <w:noProof/>
        </w:rPr>
        <w:t>the</w:t>
      </w:r>
      <w:r w:rsidR="008C1022">
        <w:rPr>
          <w:noProof/>
        </w:rPr>
        <w:t xml:space="preserve"> natural or legal </w:t>
      </w:r>
      <w:r w:rsidR="00AB70E5">
        <w:rPr>
          <w:noProof/>
        </w:rPr>
        <w:t>persons</w:t>
      </w:r>
      <w:r w:rsidR="008C1022">
        <w:rPr>
          <w:noProof/>
        </w:rPr>
        <w:t xml:space="preserve"> on whose capacity the person intends to rely, or the subcontractor</w:t>
      </w:r>
      <w:r w:rsidR="00AB70E5">
        <w:rPr>
          <w:noProof/>
        </w:rPr>
        <w:t xml:space="preserve">, </w:t>
      </w:r>
      <w:r w:rsidR="00735919">
        <w:rPr>
          <w:noProof/>
        </w:rPr>
        <w:t>and concerning</w:t>
      </w:r>
      <w:r w:rsidR="008C1022">
        <w:rPr>
          <w:noProof/>
        </w:rPr>
        <w:t xml:space="preserve"> </w:t>
      </w:r>
      <w:r>
        <w:rPr>
          <w:noProof/>
        </w:rPr>
        <w:t>the natural or legal persons which assume unlimited liability for the debt</w:t>
      </w:r>
      <w:r w:rsidR="008C1022">
        <w:rPr>
          <w:noProof/>
        </w:rPr>
        <w:t>s</w:t>
      </w:r>
      <w:r>
        <w:rPr>
          <w:noProof/>
        </w:rPr>
        <w:t xml:space="preserve"> of the </w:t>
      </w:r>
      <w:r w:rsidR="008914D7">
        <w:rPr>
          <w:noProof/>
        </w:rPr>
        <w:t>person</w:t>
      </w:r>
      <w:r w:rsidR="00797829">
        <w:rPr>
          <w:noProof/>
        </w:rPr>
        <w:t>:</w:t>
      </w:r>
    </w:p>
    <w:p w:rsidR="00357CC2" w:rsidRPr="00F41668" w:rsidRDefault="00DA410F" w:rsidP="0024225B">
      <w:pPr>
        <w:pStyle w:val="Text1"/>
        <w:spacing w:before="100" w:beforeAutospacing="1" w:after="100" w:afterAutospacing="1"/>
        <w:ind w:left="284"/>
        <w:rPr>
          <w:noProof/>
        </w:rPr>
      </w:pPr>
      <w:r w:rsidRPr="00F41668">
        <w:rPr>
          <w:noProof/>
        </w:rPr>
        <w:t>For situations described in (a), (</w:t>
      </w:r>
      <w:r w:rsidR="00357CC2" w:rsidRPr="00F41668">
        <w:rPr>
          <w:noProof/>
        </w:rPr>
        <w:t>c</w:t>
      </w:r>
      <w:r w:rsidRPr="00F41668">
        <w:rPr>
          <w:noProof/>
        </w:rPr>
        <w:t>)</w:t>
      </w:r>
      <w:r w:rsidR="00357CC2" w:rsidRPr="00F41668">
        <w:rPr>
          <w:noProof/>
        </w:rPr>
        <w:t>, (d)</w:t>
      </w:r>
      <w:r w:rsidRPr="00F41668">
        <w:rPr>
          <w:noProof/>
        </w:rPr>
        <w:t xml:space="preserve"> (</w:t>
      </w:r>
      <w:r w:rsidR="00357CC2" w:rsidRPr="00F41668">
        <w:rPr>
          <w:noProof/>
        </w:rPr>
        <w:t>f</w:t>
      </w:r>
      <w:r w:rsidRPr="00F41668">
        <w:rPr>
          <w:noProof/>
        </w:rPr>
        <w:t>),</w:t>
      </w:r>
      <w:r w:rsidR="00AB70E5" w:rsidRPr="00F41668">
        <w:rPr>
          <w:noProof/>
        </w:rPr>
        <w:t xml:space="preserve"> (g) and (h)</w:t>
      </w:r>
      <w:r w:rsidRPr="00F41668">
        <w:rPr>
          <w:noProof/>
        </w:rPr>
        <w:t xml:space="preserve"> production of a recent extract from the judicial record is required or, failing that, a</w:t>
      </w:r>
      <w:r w:rsidR="004B29AF" w:rsidRPr="00F41668">
        <w:rPr>
          <w:noProof/>
        </w:rPr>
        <w:t>n</w:t>
      </w:r>
      <w:r w:rsidRPr="00F41668">
        <w:rPr>
          <w:noProof/>
        </w:rPr>
        <w:t xml:space="preserve"> equivalent document </w:t>
      </w:r>
      <w:r w:rsidR="00357CC2" w:rsidRPr="00F41668">
        <w:rPr>
          <w:noProof/>
        </w:rPr>
        <w:t xml:space="preserve">recently </w:t>
      </w:r>
      <w:r w:rsidRPr="00F41668">
        <w:rPr>
          <w:noProof/>
        </w:rPr>
        <w:t xml:space="preserve">issued by a judicial or administrative authority in the country of </w:t>
      </w:r>
      <w:r w:rsidR="00357CC2" w:rsidRPr="00F41668">
        <w:rPr>
          <w:noProof/>
        </w:rPr>
        <w:t xml:space="preserve">establishment of the person </w:t>
      </w:r>
      <w:r w:rsidRPr="00F41668">
        <w:rPr>
          <w:noProof/>
        </w:rPr>
        <w:t xml:space="preserve">showing that those requirements are satisfied. </w:t>
      </w:r>
    </w:p>
    <w:p w:rsidR="00E6004E" w:rsidRPr="00F41668" w:rsidRDefault="00357CC2" w:rsidP="0024225B">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F41668">
        <w:rPr>
          <w:noProof/>
        </w:rPr>
        <w:t xml:space="preserve">For the situation described in point ( (b), production of recent certificates issued by the competent authorities of the State concerned are required. These documents must provide evidence covering all taxes and social security contributions for which the </w:t>
      </w:r>
      <w:r w:rsidR="008914D7" w:rsidRPr="00F41668">
        <w:rPr>
          <w:noProof/>
        </w:rPr>
        <w:t xml:space="preserve">person </w:t>
      </w:r>
      <w:r w:rsidRPr="00F41668">
        <w:rPr>
          <w:noProof/>
        </w:rPr>
        <w:t>is liable, including for example, VAT, income tax (natural persons only), company tax (legal persons only) and social security contributions.</w:t>
      </w:r>
      <w:r w:rsidR="00DA410F" w:rsidRPr="00F41668">
        <w:rPr>
          <w:noProof/>
          <w:snapToGrid w:val="0"/>
          <w:lang w:eastAsia="en-US"/>
        </w:rPr>
        <w:t xml:space="preserve"> </w:t>
      </w:r>
      <w:r w:rsidR="00B84C49" w:rsidRPr="00F41668">
        <w:rPr>
          <w:noProof/>
          <w:snapToGrid w:val="0"/>
          <w:lang w:eastAsia="en-US"/>
        </w:rPr>
        <w:t>W</w:t>
      </w:r>
      <w:r w:rsidR="00DA410F" w:rsidRPr="00F41668">
        <w:rPr>
          <w:noProof/>
          <w:snapToGrid w:val="0"/>
          <w:lang w:eastAsia="en-US"/>
        </w:rPr>
        <w:t xml:space="preserve">here any document described above is not issued in the country concerned, it may be replaced by a sworn </w:t>
      </w:r>
      <w:r w:rsidR="00B84C49" w:rsidRPr="00F41668">
        <w:rPr>
          <w:noProof/>
          <w:snapToGrid w:val="0"/>
          <w:lang w:eastAsia="en-US"/>
        </w:rPr>
        <w:t>stateme</w:t>
      </w:r>
      <w:r w:rsidR="004B29AF" w:rsidRPr="00F41668">
        <w:rPr>
          <w:noProof/>
          <w:snapToGrid w:val="0"/>
          <w:lang w:eastAsia="en-US"/>
        </w:rPr>
        <w:t>n</w:t>
      </w:r>
      <w:r w:rsidR="00B84C49" w:rsidRPr="00F41668">
        <w:rPr>
          <w:noProof/>
          <w:snapToGrid w:val="0"/>
          <w:lang w:eastAsia="en-US"/>
        </w:rPr>
        <w:t xml:space="preserve">t made before </w:t>
      </w:r>
      <w:r w:rsidR="003606C5" w:rsidRPr="00F41668">
        <w:rPr>
          <w:noProof/>
          <w:snapToGrid w:val="0"/>
          <w:lang w:eastAsia="en-US"/>
        </w:rPr>
        <w:t>a</w:t>
      </w:r>
      <w:r w:rsidR="00B84C49" w:rsidRPr="00F41668">
        <w:rPr>
          <w:noProof/>
          <w:snapToGrid w:val="0"/>
          <w:lang w:eastAsia="en-US"/>
        </w:rPr>
        <w:t xml:space="preserve"> judicial </w:t>
      </w:r>
      <w:r w:rsidR="00B84C49" w:rsidRPr="00F41668">
        <w:rPr>
          <w:noProof/>
          <w:snapToGrid w:val="0"/>
          <w:lang w:eastAsia="en-US"/>
        </w:rPr>
        <w:lastRenderedPageBreak/>
        <w:t xml:space="preserve">authority or notary </w:t>
      </w:r>
      <w:r w:rsidR="00DA410F" w:rsidRPr="00F41668">
        <w:rPr>
          <w:noProof/>
          <w:snapToGrid w:val="0"/>
          <w:lang w:eastAsia="en-US"/>
        </w:rPr>
        <w:t xml:space="preserve">or, failing that, a solemn statement made before </w:t>
      </w:r>
      <w:r w:rsidR="00B84C49" w:rsidRPr="00F41668">
        <w:rPr>
          <w:noProof/>
          <w:snapToGrid w:val="0"/>
          <w:lang w:eastAsia="en-US"/>
        </w:rPr>
        <w:t xml:space="preserve">an </w:t>
      </w:r>
      <w:r w:rsidR="00DA410F" w:rsidRPr="00F41668">
        <w:rPr>
          <w:noProof/>
          <w:snapToGrid w:val="0"/>
          <w:lang w:eastAsia="en-US"/>
        </w:rPr>
        <w:t xml:space="preserve">administrative authority or a qualified professional body in </w:t>
      </w:r>
      <w:r w:rsidR="00B84C49" w:rsidRPr="00F41668">
        <w:rPr>
          <w:noProof/>
          <w:snapToGrid w:val="0"/>
          <w:lang w:eastAsia="en-US"/>
        </w:rPr>
        <w:t xml:space="preserve">its </w:t>
      </w:r>
      <w:r w:rsidR="00DA410F" w:rsidRPr="00F41668">
        <w:rPr>
          <w:noProof/>
          <w:snapToGrid w:val="0"/>
          <w:lang w:eastAsia="en-US"/>
        </w:rPr>
        <w:t xml:space="preserve">country of </w:t>
      </w:r>
      <w:r w:rsidR="00B84C49" w:rsidRPr="00F41668">
        <w:rPr>
          <w:noProof/>
          <w:snapToGrid w:val="0"/>
          <w:lang w:eastAsia="en-US"/>
        </w:rPr>
        <w:t>establishment</w:t>
      </w:r>
      <w:r w:rsidR="00DA410F" w:rsidRPr="00F41668">
        <w:rPr>
          <w:noProof/>
          <w:snapToGrid w:val="0"/>
          <w:lang w:eastAsia="en-US"/>
        </w:rPr>
        <w:t>.</w:t>
      </w:r>
    </w:p>
    <w:p w:rsidR="008C4A00" w:rsidRDefault="00C55150" w:rsidP="0024225B">
      <w:pPr>
        <w:spacing w:before="100" w:beforeAutospacing="1" w:after="100" w:afterAutospacing="1"/>
        <w:jc w:val="both"/>
      </w:pPr>
      <w:r>
        <w:t>The</w:t>
      </w:r>
      <w:r w:rsidR="00425174">
        <w:t xml:space="preserve"> person</w:t>
      </w:r>
      <w:r>
        <w:t xml:space="preserve"> is not required </w:t>
      </w:r>
      <w:r w:rsidRPr="006E17D5">
        <w:t xml:space="preserve">to submit the evidence if it has already been submitted for another </w:t>
      </w:r>
      <w:r w:rsidR="00476D23">
        <w:t>award</w:t>
      </w:r>
      <w:r w:rsidR="00476D23" w:rsidRPr="006E17D5">
        <w:t xml:space="preserve"> </w:t>
      </w:r>
      <w:r w:rsidRPr="006E17D5">
        <w:t>procedure</w:t>
      </w:r>
      <w:r w:rsidR="00476D23">
        <w:t xml:space="preserve"> of the same contracting authority</w:t>
      </w:r>
      <w:r w:rsidR="00476D23">
        <w:rPr>
          <w:rStyle w:val="FootnoteReference"/>
        </w:rPr>
        <w:footnoteReference w:id="4"/>
      </w:r>
      <w:r w:rsidR="00476D23">
        <w:t>.</w:t>
      </w:r>
      <w:r w:rsidR="008C4A00">
        <w:t xml:space="preserve"> The </w:t>
      </w:r>
      <w:r w:rsidRPr="006E17D5">
        <w:t xml:space="preserve">documents </w:t>
      </w:r>
      <w:r w:rsidR="008C4A00">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rsidR="008C4A00">
        <w:t>must</w:t>
      </w:r>
      <w:r w:rsidRPr="006E17D5">
        <w:t xml:space="preserve"> still </w:t>
      </w:r>
      <w:r w:rsidR="008C4A00">
        <w:t xml:space="preserve">be </w:t>
      </w:r>
      <w:r w:rsidRPr="006E17D5">
        <w:t>valid at</w:t>
      </w:r>
      <w:r>
        <w:t xml:space="preserve"> that date</w:t>
      </w:r>
      <w:r w:rsidRPr="006E17D5">
        <w:t xml:space="preserve">. </w:t>
      </w:r>
    </w:p>
    <w:p w:rsidR="00475AC8" w:rsidRDefault="00475AC8" w:rsidP="0024225B">
      <w:pPr>
        <w:spacing w:before="100" w:beforeAutospacing="1" w:after="100" w:afterAutospacing="1"/>
        <w:jc w:val="both"/>
      </w:pPr>
      <w:r>
        <w:t>[FOR GRANTS:</w:t>
      </w:r>
    </w:p>
    <w:p w:rsidR="00475AC8" w:rsidRDefault="00475AC8" w:rsidP="00475AC8">
      <w:pPr>
        <w:spacing w:before="100" w:beforeAutospacing="1" w:after="100" w:afterAutospacing="1"/>
        <w:ind w:left="1" w:firstLine="1"/>
        <w:jc w:val="both"/>
      </w:pPr>
      <w:r w:rsidRPr="00AD0164">
        <w:t xml:space="preserve">If selected to be awarded a grant, the person </w:t>
      </w:r>
      <w:r w:rsidRPr="00AD0164">
        <w:rPr>
          <w:noProof/>
        </w:rPr>
        <w:t>subject to this declaration</w:t>
      </w:r>
      <w:r w:rsidRPr="00AD0164">
        <w:t xml:space="preserve"> accept(s) the terms and conditions laid down in the </w:t>
      </w:r>
      <w:r w:rsidR="00F3138C">
        <w:t>grant contract.</w:t>
      </w:r>
    </w:p>
    <w:p w:rsidR="00475AC8" w:rsidRPr="00166911" w:rsidRDefault="00475AC8" w:rsidP="00475AC8">
      <w:pPr>
        <w:spacing w:before="100" w:beforeAutospacing="1" w:after="100" w:afterAutospacing="1"/>
        <w:jc w:val="both"/>
        <w:rPr>
          <w:b/>
          <w:noProof/>
        </w:rPr>
      </w:pPr>
      <w:r w:rsidRPr="00166911">
        <w:rPr>
          <w:b/>
          <w:noProof/>
        </w:rPr>
        <w:t xml:space="preserve">The </w:t>
      </w:r>
      <w:r>
        <w:rPr>
          <w:b/>
          <w:noProof/>
        </w:rPr>
        <w:t xml:space="preserve">person subject to this declaration </w:t>
      </w:r>
      <w:r w:rsidRPr="00166911">
        <w:rPr>
          <w:b/>
          <w:noProof/>
        </w:rPr>
        <w:t>may be subject to rejection from this procedure and to administrative sanctions (exclusion or financial penal</w:t>
      </w:r>
      <w:r>
        <w:rPr>
          <w:b/>
          <w:noProof/>
        </w:rPr>
        <w:t>t</w:t>
      </w:r>
      <w:r w:rsidRPr="00166911">
        <w:rPr>
          <w:b/>
          <w:noProof/>
        </w:rPr>
        <w:t>y) if any of the declarations or information provided as a condition for participating in this procedure prove to be false.</w:t>
      </w:r>
    </w:p>
    <w:p w:rsidR="00475AC8" w:rsidRDefault="00475AC8" w:rsidP="00064086">
      <w:pPr>
        <w:tabs>
          <w:tab w:val="left" w:pos="4395"/>
          <w:tab w:val="left" w:pos="7797"/>
        </w:tabs>
        <w:spacing w:before="100" w:beforeAutospacing="1" w:after="100" w:afterAutospacing="1"/>
        <w:jc w:val="both"/>
        <w:rPr>
          <w:noProof/>
        </w:rPr>
      </w:pPr>
      <w:r>
        <w:rPr>
          <w:noProof/>
        </w:rPr>
        <w:t>Full name</w:t>
      </w:r>
      <w:r>
        <w:rPr>
          <w:noProof/>
        </w:rPr>
        <w:tab/>
      </w:r>
      <w:r w:rsidRPr="00F76ABA">
        <w:rPr>
          <w:noProof/>
        </w:rPr>
        <w:t>Date</w:t>
      </w:r>
      <w:r w:rsidRPr="00F76ABA">
        <w:rPr>
          <w:noProof/>
        </w:rPr>
        <w:tab/>
        <w:t>Signature</w:t>
      </w:r>
      <w:r>
        <w:rPr>
          <w:noProof/>
        </w:rPr>
        <w:t>]</w:t>
      </w:r>
    </w:p>
    <w:p w:rsidR="008C4A00" w:rsidRDefault="00475AC8" w:rsidP="0024225B">
      <w:pPr>
        <w:spacing w:before="100" w:beforeAutospacing="1" w:after="100" w:afterAutospacing="1"/>
        <w:jc w:val="both"/>
      </w:pPr>
      <w:r>
        <w:t xml:space="preserve">[FOR PROCUREMENT: </w:t>
      </w:r>
      <w:r w:rsidR="00A40405">
        <w:t>The signatory</w:t>
      </w:r>
      <w:r w:rsidR="00D841AD">
        <w:t xml:space="preserve"> declare</w:t>
      </w:r>
      <w:r w:rsidR="00A40405">
        <w:t>s</w:t>
      </w:r>
      <w:r w:rsidR="00D841AD">
        <w:t xml:space="preserve"> that the person </w:t>
      </w:r>
      <w:r w:rsidR="00D841AD" w:rsidRPr="006E17D5">
        <w:t>has already</w:t>
      </w:r>
      <w:r w:rsidR="00D841AD" w:rsidRPr="00D841AD">
        <w:t xml:space="preserve"> </w:t>
      </w:r>
      <w:r w:rsidR="00D841AD" w:rsidRPr="006E17D5">
        <w:t>provided</w:t>
      </w:r>
      <w:r w:rsidR="00D841AD" w:rsidRPr="00D841AD">
        <w:t xml:space="preserve"> </w:t>
      </w:r>
      <w:r w:rsidR="00D841AD" w:rsidRPr="006E17D5">
        <w:t>the documentary evidence</w:t>
      </w:r>
      <w:r w:rsidR="001C5CDF">
        <w:t xml:space="preserve"> for a previous procedure</w:t>
      </w:r>
      <w:r w:rsidR="00D841AD">
        <w:t xml:space="preserve"> </w:t>
      </w:r>
      <w:r w:rsidR="00A40405">
        <w:t>and</w:t>
      </w:r>
      <w:r w:rsidR="001C5CDF">
        <w:t xml:space="preserve"> </w:t>
      </w:r>
      <w:r w:rsidR="00D841AD" w:rsidRPr="006E17D5">
        <w:t>confirm</w:t>
      </w:r>
      <w:r w:rsidR="00A40405">
        <w:t>s</w:t>
      </w:r>
      <w:r w:rsidR="00D841AD" w:rsidRPr="006E17D5">
        <w:t xml:space="preserve"> that there has been no change in </w:t>
      </w:r>
      <w:r w:rsidR="00D841AD">
        <w:t>its</w:t>
      </w:r>
      <w:r w:rsidR="00D841AD" w:rsidRPr="006E17D5">
        <w:t xml:space="preserve"> situation</w:t>
      </w:r>
      <w:r w:rsidR="00D841AD">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2EE8" w:rsidRPr="000C2EE8" w:rsidTr="00E3511A">
        <w:tc>
          <w:tcPr>
            <w:tcW w:w="4786" w:type="dxa"/>
            <w:shd w:val="clear" w:color="auto" w:fill="auto"/>
          </w:tcPr>
          <w:p w:rsidR="000C2EE8" w:rsidRPr="00E3511A" w:rsidRDefault="000C2EE8" w:rsidP="00E3511A">
            <w:pPr>
              <w:spacing w:before="100" w:beforeAutospacing="1" w:after="100" w:afterAutospacing="1"/>
              <w:jc w:val="center"/>
              <w:rPr>
                <w:b/>
                <w:sz w:val="22"/>
              </w:rPr>
            </w:pPr>
            <w:r w:rsidRPr="00E3511A">
              <w:rPr>
                <w:b/>
                <w:sz w:val="22"/>
              </w:rPr>
              <w:t>Document</w:t>
            </w:r>
          </w:p>
        </w:tc>
        <w:tc>
          <w:tcPr>
            <w:tcW w:w="4678" w:type="dxa"/>
            <w:shd w:val="clear" w:color="auto" w:fill="auto"/>
          </w:tcPr>
          <w:p w:rsidR="000C2EE8" w:rsidRPr="00E3511A" w:rsidRDefault="000C2EE8" w:rsidP="00E3511A">
            <w:pPr>
              <w:spacing w:before="100" w:beforeAutospacing="1" w:after="100" w:afterAutospacing="1"/>
              <w:jc w:val="center"/>
              <w:rPr>
                <w:b/>
                <w:sz w:val="22"/>
              </w:rPr>
            </w:pPr>
            <w:r w:rsidRPr="00E3511A">
              <w:rPr>
                <w:b/>
                <w:sz w:val="22"/>
              </w:rPr>
              <w:t>Full reference to previous procedure</w:t>
            </w:r>
          </w:p>
        </w:tc>
      </w:tr>
      <w:tr w:rsidR="00FF0711" w:rsidTr="00E3511A">
        <w:tc>
          <w:tcPr>
            <w:tcW w:w="4786" w:type="dxa"/>
            <w:shd w:val="clear" w:color="auto" w:fill="auto"/>
          </w:tcPr>
          <w:p w:rsidR="00FF0711" w:rsidRDefault="00FF0711" w:rsidP="00E3511A">
            <w:pPr>
              <w:spacing w:before="100" w:beforeAutospacing="1" w:after="100" w:afterAutospacing="1"/>
            </w:pPr>
            <w:r w:rsidRPr="00E3511A">
              <w:rPr>
                <w:i/>
                <w:highlight w:val="lightGray"/>
              </w:rPr>
              <w:t>Insert as many lines as necessary.</w:t>
            </w:r>
          </w:p>
        </w:tc>
        <w:tc>
          <w:tcPr>
            <w:tcW w:w="4678" w:type="dxa"/>
            <w:shd w:val="clear" w:color="auto" w:fill="auto"/>
          </w:tcPr>
          <w:p w:rsidR="00FF0711" w:rsidRDefault="00FF0711" w:rsidP="00E3511A">
            <w:pPr>
              <w:spacing w:before="100" w:beforeAutospacing="1" w:after="100" w:afterAutospacing="1"/>
            </w:pPr>
          </w:p>
        </w:tc>
      </w:tr>
    </w:tbl>
    <w:p w:rsidR="00DC56F6" w:rsidRPr="00BC61E2" w:rsidRDefault="00914EDA" w:rsidP="0024225B">
      <w:pPr>
        <w:pStyle w:val="Title"/>
        <w:rPr>
          <w:i/>
        </w:rPr>
      </w:pPr>
      <w:r>
        <w:rPr>
          <w:noProof/>
        </w:rPr>
        <w:t>[</w:t>
      </w:r>
      <w:r w:rsidR="00F816D2" w:rsidRPr="00BC61E2">
        <w:rPr>
          <w:noProof/>
        </w:rPr>
        <w:t>VI</w:t>
      </w:r>
      <w:r w:rsidR="00A52221" w:rsidRPr="00BC61E2">
        <w:rPr>
          <w:noProof/>
        </w:rPr>
        <w:t>I</w:t>
      </w:r>
      <w:r>
        <w:rPr>
          <w:noProof/>
        </w:rPr>
        <w:t>] [VIII]</w:t>
      </w:r>
      <w:r w:rsidR="00F816D2" w:rsidRPr="00BC61E2">
        <w:rPr>
          <w:noProof/>
        </w:rPr>
        <w:t xml:space="preserve"> – Selection criteria</w:t>
      </w:r>
      <w:r w:rsidR="00DC56F6"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76A09" w:rsidTr="00376A09">
        <w:tc>
          <w:tcPr>
            <w:tcW w:w="7344" w:type="dxa"/>
            <w:shd w:val="clear" w:color="auto" w:fill="auto"/>
          </w:tcPr>
          <w:p w:rsidR="00376A09" w:rsidRPr="00C475D8" w:rsidRDefault="00B81B7C" w:rsidP="00F41668">
            <w:pPr>
              <w:spacing w:before="120" w:after="120"/>
              <w:jc w:val="both"/>
              <w:rPr>
                <w:noProof/>
              </w:rPr>
            </w:pPr>
            <w:r>
              <w:rPr>
                <w:noProof/>
              </w:rPr>
              <w:t>[</w:t>
            </w:r>
            <w:r w:rsidR="005D7211">
              <w:rPr>
                <w:noProof/>
              </w:rPr>
              <w:t>(</w:t>
            </w:r>
            <w:r>
              <w:rPr>
                <w:noProof/>
              </w:rPr>
              <w:t>8)] [</w:t>
            </w:r>
            <w:r w:rsidR="005D7211">
              <w:rPr>
                <w:noProof/>
              </w:rPr>
              <w:t>(</w:t>
            </w:r>
            <w:r>
              <w:rPr>
                <w:noProof/>
              </w:rPr>
              <w:t xml:space="preserve">9)] </w:t>
            </w:r>
            <w:r w:rsidR="00376A09" w:rsidRPr="00C475D8">
              <w:rPr>
                <w:noProof/>
              </w:rPr>
              <w:t xml:space="preserve">declares </w:t>
            </w:r>
            <w:r w:rsidR="00376A09">
              <w:rPr>
                <w:noProof/>
              </w:rPr>
              <w:t>that</w:t>
            </w:r>
            <w:r w:rsidR="00376A09" w:rsidRPr="00C475D8">
              <w:rPr>
                <w:noProof/>
              </w:rPr>
              <w:t xml:space="preserve"> the above-mentioned person </w:t>
            </w:r>
            <w:r w:rsidR="00376A09">
              <w:rPr>
                <w:noProof/>
              </w:rPr>
              <w:t xml:space="preserve">complies with the selection criteria applicable to it individually as provided in the tender </w:t>
            </w:r>
            <w:r w:rsidR="00A54E8D" w:rsidRPr="00754C9E">
              <w:rPr>
                <w:noProof/>
              </w:rPr>
              <w:t>documents</w:t>
            </w:r>
            <w:r w:rsidR="00376A09">
              <w:rPr>
                <w:noProof/>
              </w:rPr>
              <w:t>:</w:t>
            </w:r>
          </w:p>
        </w:tc>
        <w:tc>
          <w:tcPr>
            <w:tcW w:w="704" w:type="dxa"/>
            <w:shd w:val="clear" w:color="auto" w:fill="auto"/>
          </w:tcPr>
          <w:p w:rsidR="00376A09" w:rsidRDefault="00376A09" w:rsidP="00E3511A">
            <w:pPr>
              <w:spacing w:before="240" w:after="120"/>
              <w:jc w:val="both"/>
              <w:rPr>
                <w:noProof/>
              </w:rPr>
            </w:pPr>
            <w:r>
              <w:rPr>
                <w:noProof/>
              </w:rPr>
              <w:t>YES</w:t>
            </w:r>
          </w:p>
        </w:tc>
        <w:tc>
          <w:tcPr>
            <w:tcW w:w="608" w:type="dxa"/>
            <w:shd w:val="clear" w:color="auto" w:fill="auto"/>
          </w:tcPr>
          <w:p w:rsidR="00376A09" w:rsidRDefault="00376A09" w:rsidP="00E3511A">
            <w:pPr>
              <w:spacing w:before="240" w:after="120"/>
              <w:jc w:val="both"/>
              <w:rPr>
                <w:noProof/>
              </w:rPr>
            </w:pPr>
            <w:r>
              <w:rPr>
                <w:noProof/>
              </w:rPr>
              <w:t>NO</w:t>
            </w:r>
          </w:p>
        </w:tc>
        <w:tc>
          <w:tcPr>
            <w:tcW w:w="630" w:type="dxa"/>
            <w:shd w:val="clear" w:color="auto" w:fill="auto"/>
          </w:tcPr>
          <w:p w:rsidR="00376A09" w:rsidRDefault="00376A09" w:rsidP="00E3511A">
            <w:pPr>
              <w:spacing w:before="240" w:after="120"/>
              <w:jc w:val="both"/>
              <w:rPr>
                <w:noProof/>
              </w:rPr>
            </w:pPr>
            <w:r>
              <w:rPr>
                <w:noProof/>
              </w:rPr>
              <w:t>N/A</w:t>
            </w:r>
          </w:p>
        </w:tc>
      </w:tr>
      <w:tr w:rsidR="00376A09" w:rsidTr="0024225B">
        <w:tc>
          <w:tcPr>
            <w:tcW w:w="7344" w:type="dxa"/>
            <w:shd w:val="clear" w:color="auto" w:fill="auto"/>
          </w:tcPr>
          <w:p w:rsidR="00376A09" w:rsidRDefault="00376A09" w:rsidP="00754C9E">
            <w:pPr>
              <w:pStyle w:val="Text1"/>
              <w:numPr>
                <w:ilvl w:val="0"/>
                <w:numId w:val="24"/>
              </w:numPr>
              <w:spacing w:before="40" w:after="40"/>
              <w:rPr>
                <w:noProof/>
              </w:rPr>
            </w:pPr>
            <w:r>
              <w:rPr>
                <w:noProof/>
              </w:rPr>
              <w:t xml:space="preserve">It has the legal and regulatory capacity to pursue the professional activity needed for performing the contract </w:t>
            </w:r>
            <w:r w:rsidR="002C0673">
              <w:rPr>
                <w:noProof/>
              </w:rPr>
              <w:t xml:space="preserve">as required in </w:t>
            </w:r>
            <w:r w:rsidRPr="00583379">
              <w:rPr>
                <w:noProof/>
              </w:rPr>
              <w:t>section</w:t>
            </w:r>
            <w:r>
              <w:rPr>
                <w:noProof/>
              </w:rPr>
              <w:t xml:space="preserve"> </w:t>
            </w:r>
            <w:r w:rsidR="00A54E8D" w:rsidRPr="002C0673">
              <w:rPr>
                <w:noProof/>
              </w:rPr>
              <w:t>[</w:t>
            </w:r>
            <w:r w:rsidR="00A54E8D" w:rsidRPr="002C0673">
              <w:rPr>
                <w:i/>
                <w:noProof/>
                <w:highlight w:val="lightGray"/>
              </w:rPr>
              <w:t>insert</w:t>
            </w:r>
            <w:r w:rsidR="00A54E8D" w:rsidRPr="002C0673">
              <w:rPr>
                <w:noProof/>
              </w:rPr>
              <w:t>]</w:t>
            </w:r>
            <w:r w:rsidR="00754C9E" w:rsidRPr="00754C9E">
              <w:rPr>
                <w:noProof/>
              </w:rPr>
              <w:t xml:space="preserve"> </w:t>
            </w:r>
            <w:r w:rsidRPr="00754C9E">
              <w:rPr>
                <w:noProof/>
              </w:rPr>
              <w:t xml:space="preserve">of the </w:t>
            </w:r>
            <w:r w:rsidR="00A54E8D" w:rsidRPr="00754C9E">
              <w:rPr>
                <w:noProof/>
              </w:rPr>
              <w:t>contract notice/Instructions to tenderers/Guidelines for grant applicants</w:t>
            </w:r>
            <w:r>
              <w:rPr>
                <w:noProof/>
              </w:rPr>
              <w:t>;</w:t>
            </w:r>
            <w:r w:rsidR="00476D23">
              <w:rPr>
                <w:noProof/>
              </w:rPr>
              <w:t xml:space="preserve"> </w:t>
            </w:r>
          </w:p>
        </w:tc>
        <w:tc>
          <w:tcPr>
            <w:tcW w:w="704" w:type="dxa"/>
            <w:shd w:val="clear" w:color="auto" w:fill="auto"/>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08" w:type="dxa"/>
            <w:shd w:val="clear" w:color="auto" w:fill="auto"/>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376A09" w:rsidTr="0024225B">
        <w:tc>
          <w:tcPr>
            <w:tcW w:w="7344" w:type="dxa"/>
            <w:shd w:val="clear" w:color="auto" w:fill="auto"/>
          </w:tcPr>
          <w:p w:rsidR="00376A09" w:rsidRDefault="00376A09" w:rsidP="00754C9E">
            <w:pPr>
              <w:pStyle w:val="Text1"/>
              <w:numPr>
                <w:ilvl w:val="0"/>
                <w:numId w:val="24"/>
              </w:numPr>
              <w:spacing w:before="40" w:after="40"/>
              <w:rPr>
                <w:noProof/>
              </w:rPr>
            </w:pPr>
            <w:r>
              <w:rPr>
                <w:noProof/>
              </w:rPr>
              <w:t>It fulfills the applicable economic and financial criteria indicated in</w:t>
            </w:r>
            <w:r w:rsidR="00A54E8D">
              <w:rPr>
                <w:noProof/>
              </w:rPr>
              <w:t xml:space="preserve"> </w:t>
            </w:r>
            <w:r w:rsidR="00A54E8D" w:rsidRPr="00583379">
              <w:rPr>
                <w:noProof/>
              </w:rPr>
              <w:t>section</w:t>
            </w:r>
            <w:r w:rsidR="00A54E8D">
              <w:rPr>
                <w:noProof/>
              </w:rPr>
              <w:t xml:space="preserve"> </w:t>
            </w:r>
            <w:r w:rsidR="00A54E8D" w:rsidRPr="002C0673">
              <w:rPr>
                <w:noProof/>
              </w:rPr>
              <w:t>[</w:t>
            </w:r>
            <w:r w:rsidR="00A54E8D" w:rsidRPr="002C0673">
              <w:rPr>
                <w:i/>
                <w:noProof/>
                <w:highlight w:val="lightGray"/>
              </w:rPr>
              <w:t>insert</w:t>
            </w:r>
            <w:r w:rsidR="00A54E8D" w:rsidRPr="002C0673">
              <w:rPr>
                <w:noProof/>
              </w:rPr>
              <w:t>]</w:t>
            </w:r>
            <w:r w:rsidR="00A54E8D" w:rsidRPr="00583379">
              <w:rPr>
                <w:noProof/>
              </w:rPr>
              <w:t xml:space="preserve"> </w:t>
            </w:r>
            <w:r w:rsidR="00A54E8D" w:rsidRPr="00754C9E">
              <w:rPr>
                <w:noProof/>
              </w:rPr>
              <w:t>of the contract notice/Instructions to tenderers/Guidelines for grant applicants</w:t>
            </w:r>
            <w:r>
              <w:rPr>
                <w:noProof/>
              </w:rPr>
              <w:t>;</w:t>
            </w:r>
          </w:p>
        </w:tc>
        <w:tc>
          <w:tcPr>
            <w:tcW w:w="704" w:type="dxa"/>
            <w:shd w:val="clear" w:color="auto" w:fill="auto"/>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08" w:type="dxa"/>
            <w:shd w:val="clear" w:color="auto" w:fill="auto"/>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r w:rsidR="00376A09" w:rsidTr="0024225B">
        <w:tc>
          <w:tcPr>
            <w:tcW w:w="7344" w:type="dxa"/>
            <w:shd w:val="clear" w:color="auto" w:fill="auto"/>
          </w:tcPr>
          <w:p w:rsidR="00376A09" w:rsidRDefault="00376A09" w:rsidP="00754C9E">
            <w:pPr>
              <w:pStyle w:val="Text1"/>
              <w:numPr>
                <w:ilvl w:val="0"/>
                <w:numId w:val="24"/>
              </w:numPr>
              <w:spacing w:before="40" w:after="40"/>
              <w:rPr>
                <w:noProof/>
              </w:rPr>
            </w:pPr>
            <w:r>
              <w:rPr>
                <w:noProof/>
              </w:rPr>
              <w:t>It fulfills the applicable technical and professional criteria indicated in</w:t>
            </w:r>
            <w:r w:rsidR="00A54E8D">
              <w:rPr>
                <w:noProof/>
              </w:rPr>
              <w:t xml:space="preserve"> </w:t>
            </w:r>
            <w:r w:rsidR="00A54E8D" w:rsidRPr="00583379">
              <w:rPr>
                <w:noProof/>
              </w:rPr>
              <w:t>section</w:t>
            </w:r>
            <w:r w:rsidR="00A54E8D">
              <w:rPr>
                <w:noProof/>
              </w:rPr>
              <w:t xml:space="preserve"> </w:t>
            </w:r>
            <w:r w:rsidR="00A54E8D" w:rsidRPr="002C0673">
              <w:rPr>
                <w:noProof/>
              </w:rPr>
              <w:t>[</w:t>
            </w:r>
            <w:r w:rsidR="00A54E8D" w:rsidRPr="002C0673">
              <w:rPr>
                <w:i/>
                <w:noProof/>
                <w:highlight w:val="lightGray"/>
              </w:rPr>
              <w:t>insert</w:t>
            </w:r>
            <w:r w:rsidR="00A54E8D" w:rsidRPr="002C0673">
              <w:rPr>
                <w:noProof/>
              </w:rPr>
              <w:t>]</w:t>
            </w:r>
            <w:r w:rsidR="00A54E8D" w:rsidRPr="00583379">
              <w:rPr>
                <w:noProof/>
              </w:rPr>
              <w:t xml:space="preserve"> </w:t>
            </w:r>
            <w:r w:rsidR="00A54E8D" w:rsidRPr="00754C9E">
              <w:rPr>
                <w:noProof/>
              </w:rPr>
              <w:t>of the contract notice/Instructions to tenderers/Guidelines for grant applicants</w:t>
            </w:r>
            <w:r>
              <w:rPr>
                <w:noProof/>
              </w:rPr>
              <w:t>.</w:t>
            </w:r>
          </w:p>
        </w:tc>
        <w:tc>
          <w:tcPr>
            <w:tcW w:w="704" w:type="dxa"/>
            <w:shd w:val="clear" w:color="auto" w:fill="auto"/>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08" w:type="dxa"/>
            <w:shd w:val="clear" w:color="auto" w:fill="auto"/>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bl>
    <w:p w:rsidR="00C87D95" w:rsidRPr="0024225B" w:rsidDel="005675FC" w:rsidRDefault="00C87D95" w:rsidP="00C87D95">
      <w:pPr>
        <w:rPr>
          <w:del w:id="30" w:author="Diana Bichelashvili" w:date="2020-01-29T14:53:00Z"/>
        </w:rPr>
      </w:pPr>
    </w:p>
    <w:p w:rsidR="00C87D95" w:rsidRPr="00BC61E2" w:rsidDel="005675FC" w:rsidRDefault="00C87D95" w:rsidP="00C87D95">
      <w:pPr>
        <w:rPr>
          <w:del w:id="31" w:author="Diana Bichelashvili" w:date="2020-01-29T14:53:00Z"/>
          <w:b/>
          <w:i/>
          <w:color w:val="0070C0"/>
        </w:rPr>
      </w:pPr>
      <w:del w:id="32" w:author="Diana Bichelashvili" w:date="2020-01-29T14:53:00Z">
        <w:r w:rsidRPr="00E33F65" w:rsidDel="005675FC">
          <w:rPr>
            <w:b/>
            <w:i/>
            <w:color w:val="0070C0"/>
            <w:highlight w:val="yellow"/>
          </w:rPr>
          <w:delText>The contracting authority must adapt th</w:delText>
        </w:r>
        <w:r w:rsidDel="005675FC">
          <w:rPr>
            <w:b/>
            <w:i/>
            <w:color w:val="0070C0"/>
            <w:highlight w:val="yellow"/>
          </w:rPr>
          <w:delText>e</w:delText>
        </w:r>
        <w:r w:rsidRPr="00E33F65" w:rsidDel="005675FC">
          <w:rPr>
            <w:b/>
            <w:i/>
            <w:color w:val="0070C0"/>
            <w:highlight w:val="yellow"/>
          </w:rPr>
          <w:delText xml:space="preserve"> table </w:delText>
        </w:r>
        <w:r w:rsidDel="005675FC">
          <w:rPr>
            <w:b/>
            <w:i/>
            <w:color w:val="0070C0"/>
            <w:highlight w:val="yellow"/>
          </w:rPr>
          <w:delText xml:space="preserve">above </w:delText>
        </w:r>
        <w:r w:rsidRPr="00E33F65" w:rsidDel="005675FC">
          <w:rPr>
            <w:b/>
            <w:i/>
            <w:color w:val="0070C0"/>
            <w:highlight w:val="yellow"/>
          </w:rPr>
          <w:delText>to the criteria indicated in the tender</w:delText>
        </w:r>
        <w:r w:rsidR="00A54E8D" w:rsidDel="005675FC">
          <w:rPr>
            <w:b/>
            <w:i/>
            <w:color w:val="0070C0"/>
            <w:highlight w:val="yellow"/>
          </w:rPr>
          <w:delText xml:space="preserve"> </w:delText>
        </w:r>
        <w:r w:rsidR="00A54E8D" w:rsidRPr="00754C9E" w:rsidDel="005675FC">
          <w:rPr>
            <w:b/>
            <w:i/>
            <w:color w:val="0070C0"/>
            <w:highlight w:val="yellow"/>
          </w:rPr>
          <w:delText>documents</w:delText>
        </w:r>
        <w:r w:rsidR="00A54E8D" w:rsidDel="005675FC">
          <w:rPr>
            <w:b/>
            <w:i/>
            <w:color w:val="0070C0"/>
            <w:highlight w:val="yellow"/>
          </w:rPr>
          <w:delText xml:space="preserve"> </w:delText>
        </w:r>
        <w:r w:rsidRPr="00BC61E2" w:rsidDel="005675FC">
          <w:rPr>
            <w:b/>
            <w:i/>
            <w:color w:val="0070C0"/>
            <w:highlight w:val="yellow"/>
          </w:rPr>
          <w:delText xml:space="preserve">(i.e. insert extra rows </w:delText>
        </w:r>
        <w:r w:rsidDel="005675FC">
          <w:rPr>
            <w:b/>
            <w:i/>
            <w:color w:val="0070C0"/>
            <w:highlight w:val="yellow"/>
          </w:rPr>
          <w:delText xml:space="preserve">for each criterion </w:delText>
        </w:r>
        <w:r w:rsidRPr="00BC61E2" w:rsidDel="005675FC">
          <w:rPr>
            <w:b/>
            <w:i/>
            <w:color w:val="0070C0"/>
            <w:highlight w:val="yellow"/>
          </w:rPr>
          <w:delText xml:space="preserve">or delete irrelevant </w:delText>
        </w:r>
        <w:r w:rsidDel="005675FC">
          <w:rPr>
            <w:b/>
            <w:i/>
            <w:color w:val="0070C0"/>
            <w:highlight w:val="yellow"/>
          </w:rPr>
          <w:delText>rows</w:delText>
        </w:r>
        <w:r w:rsidRPr="00BC61E2" w:rsidDel="005675FC">
          <w:rPr>
            <w:b/>
            <w:i/>
            <w:color w:val="0070C0"/>
            <w:highlight w:val="yellow"/>
          </w:rPr>
          <w:delText>)</w:delText>
        </w:r>
        <w:r w:rsidRPr="00E33F65" w:rsidDel="005675FC">
          <w:rPr>
            <w:b/>
            <w:i/>
            <w:color w:val="0070C0"/>
            <w:highlight w:val="yellow"/>
          </w:rPr>
          <w:delText>.</w:delText>
        </w:r>
        <w:r w:rsidRPr="00BC61E2" w:rsidDel="005675FC">
          <w:rPr>
            <w:b/>
            <w:i/>
            <w:color w:val="0070C0"/>
          </w:rPr>
          <w:delText xml:space="preserve"> </w:delText>
        </w:r>
      </w:del>
    </w:p>
    <w:p w:rsidR="00DC56F6" w:rsidRDefault="00DC56F6">
      <w:pPr>
        <w:rPr>
          <w:ins w:id="33" w:author="Diana Bichelashvili" w:date="2020-01-29T14:53:00Z"/>
        </w:rPr>
      </w:pPr>
    </w:p>
    <w:p w:rsidR="005675FC" w:rsidRDefault="005675FC">
      <w:pPr>
        <w:rPr>
          <w:ins w:id="34" w:author="Diana Bichelashvili" w:date="2020-01-29T14:53:00Z"/>
        </w:rPr>
      </w:pPr>
    </w:p>
    <w:p w:rsidR="005675FC" w:rsidRDefault="005675FC">
      <w:pPr>
        <w:rPr>
          <w:ins w:id="35" w:author="Diana Bichelashvili" w:date="2020-01-29T14:53:00Z"/>
        </w:rPr>
      </w:pPr>
    </w:p>
    <w:p w:rsidR="005675FC" w:rsidRDefault="005675FC"/>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76A09" w:rsidTr="00376A09">
        <w:tc>
          <w:tcPr>
            <w:tcW w:w="7344" w:type="dxa"/>
            <w:shd w:val="clear" w:color="auto" w:fill="auto"/>
          </w:tcPr>
          <w:p w:rsidR="00376A09" w:rsidRDefault="00B81B7C" w:rsidP="00F41668">
            <w:pPr>
              <w:spacing w:before="120" w:after="120"/>
              <w:jc w:val="both"/>
              <w:rPr>
                <w:noProof/>
              </w:rPr>
            </w:pPr>
            <w:r>
              <w:rPr>
                <w:noProof/>
              </w:rPr>
              <w:lastRenderedPageBreak/>
              <w:t>[</w:t>
            </w:r>
            <w:r w:rsidR="005D7211">
              <w:rPr>
                <w:noProof/>
              </w:rPr>
              <w:t>(</w:t>
            </w:r>
            <w:r>
              <w:rPr>
                <w:noProof/>
              </w:rPr>
              <w:t>9)] [</w:t>
            </w:r>
            <w:r w:rsidR="005D7211">
              <w:rPr>
                <w:noProof/>
              </w:rPr>
              <w:t>(</w:t>
            </w:r>
            <w:r>
              <w:rPr>
                <w:noProof/>
              </w:rPr>
              <w:t>10)]</w:t>
            </w:r>
            <w:r w:rsidR="00376A09">
              <w:rPr>
                <w:noProof/>
              </w:rPr>
              <w:t xml:space="preserve"> </w:t>
            </w:r>
            <w:r w:rsidR="00376A09" w:rsidRPr="00C475D8">
              <w:rPr>
                <w:noProof/>
              </w:rPr>
              <w:t xml:space="preserve">the above-mentioned person </w:t>
            </w:r>
            <w:r w:rsidR="00376A09">
              <w:rPr>
                <w:noProof/>
              </w:rPr>
              <w:t xml:space="preserve">is </w:t>
            </w:r>
            <w:r w:rsidR="00376A09" w:rsidRPr="003E3BA0">
              <w:rPr>
                <w:noProof/>
              </w:rPr>
              <w:t xml:space="preserve">the </w:t>
            </w:r>
            <w:r w:rsidR="00376A09" w:rsidRPr="0024225B">
              <w:rPr>
                <w:b/>
                <w:noProof/>
              </w:rPr>
              <w:t>sole tenderer</w:t>
            </w:r>
            <w:r w:rsidR="00376A09" w:rsidRPr="003E3BA0">
              <w:rPr>
                <w:noProof/>
              </w:rPr>
              <w:t xml:space="preserve"> or the </w:t>
            </w:r>
            <w:r w:rsidR="00376A09" w:rsidRPr="0024225B">
              <w:rPr>
                <w:b/>
                <w:noProof/>
              </w:rPr>
              <w:t xml:space="preserve">leader in case of </w:t>
            </w:r>
            <w:r w:rsidR="00DF090F" w:rsidRPr="00754C9E">
              <w:rPr>
                <w:b/>
                <w:noProof/>
              </w:rPr>
              <w:t>a consortium</w:t>
            </w:r>
            <w:r w:rsidR="00376A09">
              <w:rPr>
                <w:noProof/>
              </w:rPr>
              <w:t xml:space="preserve">, </w:t>
            </w:r>
            <w:r w:rsidR="00376A09" w:rsidRPr="00C475D8">
              <w:rPr>
                <w:noProof/>
              </w:rPr>
              <w:t xml:space="preserve">declares </w:t>
            </w:r>
            <w:r w:rsidR="00376A09">
              <w:rPr>
                <w:noProof/>
              </w:rPr>
              <w:t>that:</w:t>
            </w:r>
          </w:p>
        </w:tc>
        <w:tc>
          <w:tcPr>
            <w:tcW w:w="704" w:type="dxa"/>
            <w:shd w:val="clear" w:color="auto" w:fill="auto"/>
          </w:tcPr>
          <w:p w:rsidR="00376A09" w:rsidRDefault="00376A09" w:rsidP="00E3511A">
            <w:pPr>
              <w:spacing w:before="240" w:after="120"/>
              <w:jc w:val="both"/>
              <w:rPr>
                <w:noProof/>
              </w:rPr>
            </w:pPr>
            <w:r>
              <w:rPr>
                <w:noProof/>
              </w:rPr>
              <w:t>YES</w:t>
            </w:r>
          </w:p>
        </w:tc>
        <w:tc>
          <w:tcPr>
            <w:tcW w:w="602" w:type="dxa"/>
            <w:shd w:val="clear" w:color="auto" w:fill="auto"/>
          </w:tcPr>
          <w:p w:rsidR="00376A09" w:rsidRDefault="00376A09" w:rsidP="00E3511A">
            <w:pPr>
              <w:spacing w:before="240" w:after="120"/>
              <w:jc w:val="both"/>
              <w:rPr>
                <w:noProof/>
              </w:rPr>
            </w:pPr>
            <w:r>
              <w:rPr>
                <w:noProof/>
              </w:rPr>
              <w:t>NO</w:t>
            </w:r>
          </w:p>
        </w:tc>
        <w:tc>
          <w:tcPr>
            <w:tcW w:w="636" w:type="dxa"/>
            <w:gridSpan w:val="2"/>
            <w:shd w:val="clear" w:color="auto" w:fill="auto"/>
          </w:tcPr>
          <w:p w:rsidR="00376A09" w:rsidRDefault="00376A09" w:rsidP="00E3511A">
            <w:pPr>
              <w:spacing w:before="240" w:after="120"/>
              <w:jc w:val="both"/>
              <w:rPr>
                <w:noProof/>
              </w:rPr>
            </w:pPr>
            <w:r>
              <w:rPr>
                <w:noProof/>
              </w:rPr>
              <w:t>N/A</w:t>
            </w:r>
          </w:p>
        </w:tc>
      </w:tr>
      <w:tr w:rsidR="00376A09" w:rsidTr="0024225B">
        <w:tc>
          <w:tcPr>
            <w:tcW w:w="7344" w:type="dxa"/>
            <w:shd w:val="clear" w:color="auto" w:fill="auto"/>
          </w:tcPr>
          <w:p w:rsidR="00376A09" w:rsidRDefault="00376A09" w:rsidP="00754C9E">
            <w:pPr>
              <w:pStyle w:val="Text1"/>
              <w:numPr>
                <w:ilvl w:val="0"/>
                <w:numId w:val="24"/>
              </w:numPr>
              <w:spacing w:before="40" w:after="40"/>
              <w:rPr>
                <w:noProof/>
              </w:rPr>
            </w:pPr>
            <w:r>
              <w:rPr>
                <w:noProof/>
              </w:rPr>
              <w:t xml:space="preserve">the tenderer, including all members of the group in case of </w:t>
            </w:r>
            <w:r w:rsidR="00DF090F" w:rsidRPr="00754C9E">
              <w:rPr>
                <w:noProof/>
              </w:rPr>
              <w:t>consortium</w:t>
            </w:r>
            <w:r w:rsidR="00DF090F">
              <w:rPr>
                <w:noProof/>
              </w:rPr>
              <w:t xml:space="preserve"> </w:t>
            </w:r>
            <w:r>
              <w:rPr>
                <w:noProof/>
              </w:rPr>
              <w:t>and including subcontractors if applicable, complies with all the selection criter</w:t>
            </w:r>
            <w:r w:rsidR="00754C9E">
              <w:rPr>
                <w:noProof/>
              </w:rPr>
              <w:t>ia for which a consolidated ass</w:t>
            </w:r>
            <w:r>
              <w:rPr>
                <w:noProof/>
              </w:rPr>
              <w:t>essment will be made as provided in the tender</w:t>
            </w:r>
            <w:r w:rsidR="00E94BB1">
              <w:rPr>
                <w:noProof/>
              </w:rPr>
              <w:t xml:space="preserve"> </w:t>
            </w:r>
            <w:r w:rsidR="00E94BB1" w:rsidRPr="00754C9E">
              <w:rPr>
                <w:noProof/>
              </w:rPr>
              <w:t>documents</w:t>
            </w:r>
            <w:r>
              <w:rPr>
                <w:noProof/>
              </w:rPr>
              <w:t>.</w:t>
            </w:r>
          </w:p>
        </w:tc>
        <w:tc>
          <w:tcPr>
            <w:tcW w:w="704" w:type="dxa"/>
            <w:shd w:val="clear" w:color="auto" w:fill="auto"/>
          </w:tcPr>
          <w:p w:rsidR="00376A09" w:rsidRDefault="00376A09" w:rsidP="00E3511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08" w:type="dxa"/>
            <w:gridSpan w:val="2"/>
            <w:shd w:val="clear" w:color="auto" w:fill="auto"/>
          </w:tcPr>
          <w:p w:rsidR="00376A09" w:rsidRDefault="00376A09" w:rsidP="00E3511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c>
          <w:tcPr>
            <w:tcW w:w="630" w:type="dxa"/>
          </w:tcPr>
          <w:p w:rsidR="00376A09" w:rsidRDefault="00376A09" w:rsidP="00E3511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61B0D">
              <w:rPr>
                <w:noProof/>
              </w:rPr>
            </w:r>
            <w:r w:rsidR="00061B0D">
              <w:rPr>
                <w:noProof/>
              </w:rPr>
              <w:fldChar w:fldCharType="separate"/>
            </w:r>
            <w:r>
              <w:rPr>
                <w:noProof/>
              </w:rPr>
              <w:fldChar w:fldCharType="end"/>
            </w:r>
          </w:p>
        </w:tc>
      </w:tr>
    </w:tbl>
    <w:p w:rsidR="00154CF6" w:rsidRPr="00BC61E2" w:rsidRDefault="00914EDA" w:rsidP="00154CF6">
      <w:pPr>
        <w:pStyle w:val="Title"/>
        <w:rPr>
          <w:i/>
        </w:rPr>
      </w:pPr>
      <w:r>
        <w:rPr>
          <w:noProof/>
        </w:rPr>
        <w:t>[</w:t>
      </w:r>
      <w:r w:rsidR="00524A9D">
        <w:rPr>
          <w:noProof/>
        </w:rPr>
        <w:t>VIII</w:t>
      </w:r>
      <w:r>
        <w:rPr>
          <w:noProof/>
        </w:rPr>
        <w:t>] [IX]</w:t>
      </w:r>
      <w:r w:rsidR="00154CF6" w:rsidRPr="00BC61E2">
        <w:rPr>
          <w:noProof/>
        </w:rPr>
        <w:t xml:space="preserve"> – </w:t>
      </w:r>
      <w:r w:rsidR="00154CF6">
        <w:rPr>
          <w:noProof/>
        </w:rPr>
        <w:t>Evidence for selection</w:t>
      </w:r>
    </w:p>
    <w:p w:rsidR="00154CF6" w:rsidRDefault="00154CF6" w:rsidP="00154CF6">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2C0673" w:rsidRPr="00754C9E">
        <w:rPr>
          <w:noProof/>
        </w:rPr>
        <w:t>documents</w:t>
      </w:r>
      <w:r w:rsidR="002C0673">
        <w:rPr>
          <w:noProof/>
        </w:rPr>
        <w:t xml:space="preserve"> </w:t>
      </w:r>
      <w:r>
        <w:rPr>
          <w:noProof/>
        </w:rPr>
        <w:t>and which are not available electronically upon request and without delay.</w:t>
      </w:r>
    </w:p>
    <w:p w:rsidR="001C5CDF" w:rsidRDefault="001C5CDF" w:rsidP="00154CF6">
      <w:pPr>
        <w:spacing w:before="100" w:beforeAutospacing="1" w:after="100" w:afterAutospacing="1"/>
        <w:jc w:val="both"/>
      </w:pPr>
      <w:r>
        <w:t xml:space="preserve">The person is not required </w:t>
      </w:r>
      <w:r w:rsidRPr="006E17D5">
        <w:t>to submit the evidence if it has already been submitted for another procurement procedure</w:t>
      </w:r>
      <w:r w:rsidR="00476D23">
        <w:t xml:space="preserve"> </w:t>
      </w:r>
      <w:r w:rsidR="00476D23" w:rsidRPr="00F4376C">
        <w:t>of the same contracting authority</w:t>
      </w:r>
      <w:r w:rsidR="00476D23" w:rsidRPr="00F4376C">
        <w:rPr>
          <w:rStyle w:val="FootnoteReference"/>
        </w:rPr>
        <w:footnoteReference w:id="5"/>
      </w:r>
      <w:r w:rsidR="00476D23" w:rsidRPr="00F4376C">
        <w:t>.</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1C5CDF" w:rsidRDefault="00154CF6" w:rsidP="0024225B">
      <w:pPr>
        <w:spacing w:before="100" w:beforeAutospacing="1" w:after="100" w:afterAutospacing="1"/>
        <w:jc w:val="both"/>
      </w:pPr>
      <w:r>
        <w:t xml:space="preserve">The signatory </w:t>
      </w:r>
      <w:r w:rsidR="001C5CDF">
        <w:t>declare</w:t>
      </w:r>
      <w:r>
        <w:t>s</w:t>
      </w:r>
      <w:r w:rsidR="001C5CDF">
        <w:t xml:space="preserve"> that the person </w:t>
      </w:r>
      <w:r w:rsidR="001C5CDF" w:rsidRPr="006E17D5">
        <w:t>has already</w:t>
      </w:r>
      <w:r w:rsidR="001C5CDF" w:rsidRPr="00D841AD">
        <w:t xml:space="preserve"> </w:t>
      </w:r>
      <w:r w:rsidR="001C5CDF" w:rsidRPr="006E17D5">
        <w:t>provided</w:t>
      </w:r>
      <w:r w:rsidR="001C5CDF" w:rsidRPr="00D841AD">
        <w:t xml:space="preserve"> </w:t>
      </w:r>
      <w:r w:rsidR="001C5CDF" w:rsidRPr="006E17D5">
        <w:t>the documentary evidence</w:t>
      </w:r>
      <w:r w:rsidR="001C5CDF">
        <w:t xml:space="preserve"> for a previous procedure </w:t>
      </w:r>
      <w:r w:rsidR="001C5CDF" w:rsidRPr="006E17D5">
        <w:t>and confirm</w:t>
      </w:r>
      <w:r>
        <w:t>s</w:t>
      </w:r>
      <w:r w:rsidR="001C5CDF" w:rsidRPr="006E17D5">
        <w:t xml:space="preserve"> that there has been no change in </w:t>
      </w:r>
      <w:r w:rsidR="001C5CDF">
        <w:t>its</w:t>
      </w:r>
      <w:r w:rsidR="001C5CDF" w:rsidRPr="006E17D5">
        <w:t xml:space="preserve"> situation</w:t>
      </w:r>
      <w:r w:rsidR="001C5CDF">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87D95" w:rsidRPr="000C2EE8" w:rsidTr="00E3511A">
        <w:tc>
          <w:tcPr>
            <w:tcW w:w="4786" w:type="dxa"/>
            <w:shd w:val="clear" w:color="auto" w:fill="auto"/>
          </w:tcPr>
          <w:p w:rsidR="00C87D95" w:rsidRPr="00E3511A" w:rsidRDefault="00C87D95" w:rsidP="00E3511A">
            <w:pPr>
              <w:spacing w:before="100" w:beforeAutospacing="1" w:after="100" w:afterAutospacing="1"/>
              <w:jc w:val="center"/>
              <w:rPr>
                <w:b/>
                <w:sz w:val="22"/>
              </w:rPr>
            </w:pPr>
            <w:r w:rsidRPr="00E3511A">
              <w:rPr>
                <w:b/>
                <w:sz w:val="22"/>
              </w:rPr>
              <w:t>Document</w:t>
            </w:r>
          </w:p>
        </w:tc>
        <w:tc>
          <w:tcPr>
            <w:tcW w:w="4678" w:type="dxa"/>
            <w:shd w:val="clear" w:color="auto" w:fill="auto"/>
          </w:tcPr>
          <w:p w:rsidR="00C87D95" w:rsidRPr="00E3511A" w:rsidRDefault="00C87D95" w:rsidP="00E3511A">
            <w:pPr>
              <w:spacing w:before="100" w:beforeAutospacing="1" w:after="100" w:afterAutospacing="1"/>
              <w:jc w:val="center"/>
              <w:rPr>
                <w:b/>
                <w:sz w:val="22"/>
              </w:rPr>
            </w:pPr>
            <w:r w:rsidRPr="00E3511A">
              <w:rPr>
                <w:b/>
                <w:sz w:val="22"/>
              </w:rPr>
              <w:t>Full reference to previous procedure</w:t>
            </w:r>
          </w:p>
        </w:tc>
      </w:tr>
      <w:tr w:rsidR="00C87D95" w:rsidTr="00E3511A">
        <w:tc>
          <w:tcPr>
            <w:tcW w:w="4786" w:type="dxa"/>
            <w:shd w:val="clear" w:color="auto" w:fill="auto"/>
          </w:tcPr>
          <w:p w:rsidR="00C87D95" w:rsidRDefault="00C87D95" w:rsidP="00E3511A">
            <w:pPr>
              <w:spacing w:before="100" w:beforeAutospacing="1" w:after="100" w:afterAutospacing="1"/>
            </w:pPr>
            <w:r w:rsidRPr="00E3511A">
              <w:rPr>
                <w:i/>
                <w:highlight w:val="lightGray"/>
              </w:rPr>
              <w:t>Insert as many lines as necessary.</w:t>
            </w:r>
          </w:p>
        </w:tc>
        <w:tc>
          <w:tcPr>
            <w:tcW w:w="4678" w:type="dxa"/>
            <w:shd w:val="clear" w:color="auto" w:fill="auto"/>
          </w:tcPr>
          <w:p w:rsidR="00C87D95" w:rsidRDefault="00C87D95" w:rsidP="00E3511A">
            <w:pPr>
              <w:spacing w:before="100" w:beforeAutospacing="1" w:after="100" w:afterAutospacing="1"/>
            </w:pPr>
          </w:p>
        </w:tc>
      </w:tr>
    </w:tbl>
    <w:p w:rsidR="001C5CDF" w:rsidRDefault="001C5CDF" w:rsidP="004D4F4A">
      <w:pPr>
        <w:spacing w:before="40" w:after="40"/>
        <w:jc w:val="both"/>
        <w:rPr>
          <w:noProof/>
        </w:rPr>
      </w:pPr>
    </w:p>
    <w:p w:rsidR="00BA61F8" w:rsidRPr="0024225B" w:rsidRDefault="00BA61F8" w:rsidP="004D4F4A">
      <w:pPr>
        <w:spacing w:before="40" w:after="40"/>
        <w:jc w:val="both"/>
        <w:rPr>
          <w:b/>
          <w:i/>
          <w:noProof/>
        </w:rPr>
      </w:pPr>
      <w:r w:rsidRPr="0024225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r w:rsidR="00475AC8">
        <w:rPr>
          <w:b/>
          <w:i/>
          <w:noProof/>
        </w:rPr>
        <w:t>]</w:t>
      </w:r>
    </w:p>
    <w:p w:rsidR="00156071" w:rsidRPr="00F76ABA" w:rsidRDefault="00156071" w:rsidP="004D4F4A">
      <w:pPr>
        <w:spacing w:before="40" w:after="40"/>
        <w:jc w:val="both"/>
        <w:rPr>
          <w:noProof/>
        </w:rPr>
      </w:pPr>
    </w:p>
    <w:p w:rsidR="00DA410F" w:rsidRPr="00F76ABA" w:rsidRDefault="004D4F4A" w:rsidP="004A4B4A">
      <w:pPr>
        <w:tabs>
          <w:tab w:val="left" w:pos="4395"/>
          <w:tab w:val="left" w:pos="7797"/>
        </w:tabs>
        <w:spacing w:before="40" w:after="40"/>
        <w:jc w:val="both"/>
        <w:rPr>
          <w:noProof/>
        </w:rPr>
      </w:pPr>
      <w:r>
        <w:rPr>
          <w:noProof/>
        </w:rPr>
        <w:t>Full name</w:t>
      </w:r>
      <w:r>
        <w:rPr>
          <w:noProof/>
        </w:rPr>
        <w:tab/>
      </w:r>
      <w:r w:rsidR="00DA410F" w:rsidRPr="00F76ABA">
        <w:rPr>
          <w:noProof/>
        </w:rPr>
        <w:t>Date</w:t>
      </w:r>
      <w:r w:rsidR="00DA410F" w:rsidRPr="00F76ABA">
        <w:rPr>
          <w:noProof/>
        </w:rPr>
        <w:tab/>
        <w:t>Signature</w:t>
      </w:r>
    </w:p>
    <w:p w:rsidR="00DA410F" w:rsidRPr="00F76ABA" w:rsidRDefault="00DA410F" w:rsidP="004D4F4A">
      <w:pPr>
        <w:rPr>
          <w:noProof/>
        </w:rPr>
      </w:pPr>
    </w:p>
    <w:sectPr w:rsidR="00DA410F" w:rsidRPr="00F76ABA" w:rsidSect="00C11B0F">
      <w:footerReference w:type="default" r:id="rId12"/>
      <w:headerReference w:type="first" r:id="rId13"/>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B0D" w:rsidRDefault="00061B0D">
      <w:r>
        <w:separator/>
      </w:r>
    </w:p>
  </w:endnote>
  <w:endnote w:type="continuationSeparator" w:id="0">
    <w:p w:rsidR="00061B0D" w:rsidRDefault="0006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24" w:rsidRDefault="00BD5924">
    <w:pPr>
      <w:pStyle w:val="Footer"/>
    </w:pPr>
    <w:r>
      <w:fldChar w:fldCharType="begin"/>
    </w:r>
    <w:r>
      <w:instrText xml:space="preserve"> PAGE   \* MERGEFORMAT </w:instrText>
    </w:r>
    <w:r>
      <w:fldChar w:fldCharType="separate"/>
    </w:r>
    <w:r w:rsidR="005675FC">
      <w:rPr>
        <w:noProof/>
      </w:rPr>
      <w:t>2</w:t>
    </w:r>
    <w:r>
      <w:rPr>
        <w:noProof/>
      </w:rPr>
      <w:fldChar w:fldCharType="end"/>
    </w:r>
  </w:p>
  <w:p w:rsidR="00BD5924" w:rsidRDefault="00BD59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B0D" w:rsidRDefault="00061B0D">
      <w:r>
        <w:separator/>
      </w:r>
    </w:p>
  </w:footnote>
  <w:footnote w:type="continuationSeparator" w:id="0">
    <w:p w:rsidR="00061B0D" w:rsidRDefault="00061B0D">
      <w:r>
        <w:continuationSeparator/>
      </w:r>
    </w:p>
  </w:footnote>
  <w:footnote w:id="1">
    <w:p w:rsidR="00B3576C" w:rsidRPr="009857B0" w:rsidRDefault="00B3576C" w:rsidP="00B3576C">
      <w:pPr>
        <w:pStyle w:val="FootnoteText"/>
      </w:pPr>
      <w:r>
        <w:rPr>
          <w:rStyle w:val="FootnoteReference"/>
        </w:rPr>
        <w:footnoteRef/>
      </w:r>
      <w:r>
        <w:t xml:space="preserve"> </w:t>
      </w:r>
      <w:r w:rsidRPr="00EF5AFA">
        <w:t xml:space="preserve">The </w:t>
      </w:r>
      <w:r w:rsidRPr="00F4376C">
        <w:t>same institution or agency</w:t>
      </w:r>
      <w:r w:rsidRPr="00EF5AFA">
        <w:t xml:space="preserve">. </w:t>
      </w:r>
    </w:p>
  </w:footnote>
  <w:footnote w:id="2">
    <w:p w:rsidR="0080269E" w:rsidRPr="00E874AF" w:rsidRDefault="0080269E" w:rsidP="0080269E">
      <w:pPr>
        <w:pStyle w:val="FootnoteText"/>
        <w:rPr>
          <w:lang w:val="en-US"/>
        </w:rPr>
      </w:pPr>
      <w:r>
        <w:rPr>
          <w:rStyle w:val="FootnoteReference"/>
        </w:rPr>
        <w:footnoteRef/>
      </w:r>
      <w:r>
        <w:t xml:space="preserve"> </w:t>
      </w:r>
      <w:r>
        <w:rPr>
          <w:lang w:val="en-US"/>
        </w:rPr>
        <w:t>Please also consult the call for proposals in case specific options are defined to sign the declaration</w:t>
      </w:r>
    </w:p>
  </w:footnote>
  <w:footnote w:id="3">
    <w:p w:rsidR="0080269E" w:rsidRDefault="0080269E" w:rsidP="0080269E">
      <w:pPr>
        <w:pStyle w:val="FootnoteText"/>
        <w:ind w:left="0" w:firstLine="0"/>
      </w:pPr>
      <w:r>
        <w:rPr>
          <w:rStyle w:val="FootnoteReference"/>
        </w:rPr>
        <w:footnoteRef/>
      </w:r>
      <w:r>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4">
    <w:p w:rsidR="00476D23" w:rsidRPr="00064086" w:rsidRDefault="00476D23" w:rsidP="00476D23">
      <w:pPr>
        <w:pStyle w:val="FootnoteText"/>
        <w:rPr>
          <w:lang w:val="en-US"/>
        </w:rPr>
      </w:pPr>
      <w:r>
        <w:rPr>
          <w:rStyle w:val="FootnoteReference"/>
        </w:rPr>
        <w:footnoteRef/>
      </w:r>
      <w:r>
        <w:t xml:space="preserve"> </w:t>
      </w:r>
      <w:r w:rsidRPr="00064086">
        <w:rPr>
          <w:lang w:val="en-US"/>
        </w:rPr>
        <w:t xml:space="preserve">The same institution or agency. </w:t>
      </w:r>
    </w:p>
  </w:footnote>
  <w:footnote w:id="5">
    <w:p w:rsidR="00476D23" w:rsidRPr="00064086" w:rsidRDefault="00476D23" w:rsidP="00476D23">
      <w:pPr>
        <w:pStyle w:val="FootnoteText"/>
        <w:rPr>
          <w:lang w:val="en-US"/>
        </w:rPr>
      </w:pPr>
      <w:r>
        <w:rPr>
          <w:rStyle w:val="FootnoteReference"/>
        </w:rPr>
        <w:footnoteRef/>
      </w:r>
      <w:r>
        <w:t xml:space="preserve"> </w:t>
      </w:r>
      <w:r w:rsidR="00713E8C">
        <w:rPr>
          <w:lang w:val="en-US"/>
        </w:rPr>
        <w:t>The same institution or</w:t>
      </w:r>
      <w:r w:rsidRPr="00064086">
        <w:rPr>
          <w:lang w:val="en-US"/>
        </w:rPr>
        <w:t xml:space="preserve"> agency.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F23" w:rsidRPr="004A3BDB" w:rsidRDefault="004A3BDB" w:rsidP="004A3BDB">
    <w:pPr>
      <w:pStyle w:val="Header"/>
      <w:jc w:val="right"/>
      <w:rPr>
        <w:sz w:val="20"/>
        <w:lang w:val="fr-BE"/>
      </w:rPr>
    </w:pPr>
    <w:r>
      <w:rPr>
        <w:sz w:val="20"/>
        <w:lang w:val="fr-BE"/>
      </w:rPr>
      <w:t xml:space="preserve">Version </w:t>
    </w:r>
    <w:r w:rsidR="00C8225D">
      <w:rPr>
        <w:sz w:val="20"/>
        <w:lang w:val="fr-BE"/>
      </w:rPr>
      <w:t>July</w:t>
    </w:r>
    <w:r w:rsidR="003A12AA">
      <w:rPr>
        <w:sz w:val="20"/>
        <w:lang w:val="fr-BE"/>
      </w:rPr>
      <w:t xml:space="preserve"> 201</w:t>
    </w:r>
    <w:r w:rsidR="00C8225D">
      <w:rPr>
        <w:sz w:val="20"/>
        <w:lang w:val="fr-BE"/>
      </w:rPr>
      <w:t>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15:restartNumberingAfterBreak="0">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934A21"/>
    <w:multiLevelType w:val="hybridMultilevel"/>
    <w:tmpl w:val="18141220"/>
    <w:lvl w:ilvl="0" w:tplc="0809001B">
      <w:start w:val="1"/>
      <w:numFmt w:val="lowerRoman"/>
      <w:lvlText w:val="%1."/>
      <w:lvlJc w:val="right"/>
      <w:pPr>
        <w:ind w:left="1070" w:hanging="360"/>
      </w:p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6" w15:restartNumberingAfterBreak="0">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9" w15:restartNumberingAfterBreak="0">
    <w:nsid w:val="2E5C38F8"/>
    <w:multiLevelType w:val="hybridMultilevel"/>
    <w:tmpl w:val="A82AE97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634A91"/>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4"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7" w15:restartNumberingAfterBreak="0">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0" w15:restartNumberingAfterBreak="0">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1"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1"/>
  </w:num>
  <w:num w:numId="2">
    <w:abstractNumId w:val="0"/>
  </w:num>
  <w:num w:numId="3">
    <w:abstractNumId w:val="16"/>
  </w:num>
  <w:num w:numId="4">
    <w:abstractNumId w:val="4"/>
  </w:num>
  <w:num w:numId="5">
    <w:abstractNumId w:val="14"/>
  </w:num>
  <w:num w:numId="6">
    <w:abstractNumId w:val="10"/>
  </w:num>
  <w:num w:numId="7">
    <w:abstractNumId w:val="25"/>
  </w:num>
  <w:num w:numId="8">
    <w:abstractNumId w:val="15"/>
  </w:num>
  <w:num w:numId="9">
    <w:abstractNumId w:val="8"/>
  </w:num>
  <w:num w:numId="10">
    <w:abstractNumId w:val="6"/>
  </w:num>
  <w:num w:numId="11">
    <w:abstractNumId w:val="2"/>
  </w:num>
  <w:num w:numId="12">
    <w:abstractNumId w:val="20"/>
  </w:num>
  <w:num w:numId="13">
    <w:abstractNumId w:val="24"/>
  </w:num>
  <w:num w:numId="14">
    <w:abstractNumId w:val="18"/>
  </w:num>
  <w:num w:numId="15">
    <w:abstractNumId w:val="7"/>
  </w:num>
  <w:num w:numId="16">
    <w:abstractNumId w:val="19"/>
  </w:num>
  <w:num w:numId="17">
    <w:abstractNumId w:val="9"/>
  </w:num>
  <w:num w:numId="18">
    <w:abstractNumId w:val="1"/>
  </w:num>
  <w:num w:numId="19">
    <w:abstractNumId w:val="3"/>
  </w:num>
  <w:num w:numId="20">
    <w:abstractNumId w:val="17"/>
  </w:num>
  <w:num w:numId="21">
    <w:abstractNumId w:val="23"/>
  </w:num>
  <w:num w:numId="22">
    <w:abstractNumId w:val="13"/>
  </w:num>
  <w:num w:numId="23">
    <w:abstractNumId w:val="22"/>
  </w:num>
  <w:num w:numId="24">
    <w:abstractNumId w:val="11"/>
  </w:num>
  <w:num w:numId="25">
    <w:abstractNumId w:val="5"/>
  </w:num>
  <w:num w:numId="26">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ana Bichelashvili">
    <w15:presenceInfo w15:providerId="None" w15:userId="Diana Bichelashv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A410F"/>
    <w:rsid w:val="000000DA"/>
    <w:rsid w:val="00000D90"/>
    <w:rsid w:val="000350AB"/>
    <w:rsid w:val="00055F7F"/>
    <w:rsid w:val="00060716"/>
    <w:rsid w:val="00061B0D"/>
    <w:rsid w:val="00063E62"/>
    <w:rsid w:val="00064086"/>
    <w:rsid w:val="00064BE7"/>
    <w:rsid w:val="00071997"/>
    <w:rsid w:val="00086A53"/>
    <w:rsid w:val="000B08E0"/>
    <w:rsid w:val="000B1CF8"/>
    <w:rsid w:val="000C2EE8"/>
    <w:rsid w:val="000D7BBD"/>
    <w:rsid w:val="000F64C4"/>
    <w:rsid w:val="0010150F"/>
    <w:rsid w:val="001138A0"/>
    <w:rsid w:val="00113FC7"/>
    <w:rsid w:val="0011661C"/>
    <w:rsid w:val="00116FF1"/>
    <w:rsid w:val="001228C9"/>
    <w:rsid w:val="00134415"/>
    <w:rsid w:val="00144C44"/>
    <w:rsid w:val="0015490D"/>
    <w:rsid w:val="00154CF6"/>
    <w:rsid w:val="00156071"/>
    <w:rsid w:val="001751BC"/>
    <w:rsid w:val="001A5E17"/>
    <w:rsid w:val="001C0E20"/>
    <w:rsid w:val="001C4F29"/>
    <w:rsid w:val="001C5CDF"/>
    <w:rsid w:val="001F135A"/>
    <w:rsid w:val="001F1CA6"/>
    <w:rsid w:val="00203D7A"/>
    <w:rsid w:val="002121C3"/>
    <w:rsid w:val="00214D18"/>
    <w:rsid w:val="00230ACC"/>
    <w:rsid w:val="0024225B"/>
    <w:rsid w:val="00251321"/>
    <w:rsid w:val="002610C3"/>
    <w:rsid w:val="00265657"/>
    <w:rsid w:val="00275C80"/>
    <w:rsid w:val="00293915"/>
    <w:rsid w:val="002C0673"/>
    <w:rsid w:val="002C1324"/>
    <w:rsid w:val="002E4DDF"/>
    <w:rsid w:val="002F0D05"/>
    <w:rsid w:val="002F226D"/>
    <w:rsid w:val="003154CD"/>
    <w:rsid w:val="00327EBE"/>
    <w:rsid w:val="00343F23"/>
    <w:rsid w:val="003443FA"/>
    <w:rsid w:val="00357A64"/>
    <w:rsid w:val="00357CC2"/>
    <w:rsid w:val="003606C5"/>
    <w:rsid w:val="00360DC9"/>
    <w:rsid w:val="003761DA"/>
    <w:rsid w:val="00376A09"/>
    <w:rsid w:val="0038404C"/>
    <w:rsid w:val="00384EE5"/>
    <w:rsid w:val="003968C1"/>
    <w:rsid w:val="003974B8"/>
    <w:rsid w:val="003A12AA"/>
    <w:rsid w:val="003A427B"/>
    <w:rsid w:val="003B478B"/>
    <w:rsid w:val="003B6ACF"/>
    <w:rsid w:val="003E38BD"/>
    <w:rsid w:val="003E3BA0"/>
    <w:rsid w:val="003E4DCC"/>
    <w:rsid w:val="003E5E5C"/>
    <w:rsid w:val="0040714B"/>
    <w:rsid w:val="00425174"/>
    <w:rsid w:val="00437501"/>
    <w:rsid w:val="0045206C"/>
    <w:rsid w:val="004613D0"/>
    <w:rsid w:val="0046572A"/>
    <w:rsid w:val="00466AA5"/>
    <w:rsid w:val="00475AC8"/>
    <w:rsid w:val="00476D23"/>
    <w:rsid w:val="004A3BDB"/>
    <w:rsid w:val="004A4B4A"/>
    <w:rsid w:val="004B14D2"/>
    <w:rsid w:val="004B187F"/>
    <w:rsid w:val="004B1983"/>
    <w:rsid w:val="004B29AF"/>
    <w:rsid w:val="004D4F4A"/>
    <w:rsid w:val="004D4F81"/>
    <w:rsid w:val="004E0B75"/>
    <w:rsid w:val="0050151E"/>
    <w:rsid w:val="00501E73"/>
    <w:rsid w:val="005063A7"/>
    <w:rsid w:val="00515AA9"/>
    <w:rsid w:val="0052119B"/>
    <w:rsid w:val="00524A9D"/>
    <w:rsid w:val="00540133"/>
    <w:rsid w:val="00552343"/>
    <w:rsid w:val="005675FC"/>
    <w:rsid w:val="00583379"/>
    <w:rsid w:val="00590E7C"/>
    <w:rsid w:val="005A24DC"/>
    <w:rsid w:val="005B251C"/>
    <w:rsid w:val="005B73A8"/>
    <w:rsid w:val="005C6293"/>
    <w:rsid w:val="005D7211"/>
    <w:rsid w:val="005E41BC"/>
    <w:rsid w:val="005E5268"/>
    <w:rsid w:val="005F02C5"/>
    <w:rsid w:val="00622B88"/>
    <w:rsid w:val="006572BD"/>
    <w:rsid w:val="00664C39"/>
    <w:rsid w:val="00670A9C"/>
    <w:rsid w:val="00693DC0"/>
    <w:rsid w:val="006A5BCA"/>
    <w:rsid w:val="006B7C44"/>
    <w:rsid w:val="006C5DA3"/>
    <w:rsid w:val="006C6DFD"/>
    <w:rsid w:val="006E194A"/>
    <w:rsid w:val="006F2DF6"/>
    <w:rsid w:val="00704D24"/>
    <w:rsid w:val="007079BC"/>
    <w:rsid w:val="007105F4"/>
    <w:rsid w:val="00713E8C"/>
    <w:rsid w:val="00730771"/>
    <w:rsid w:val="00735919"/>
    <w:rsid w:val="00753333"/>
    <w:rsid w:val="007533ED"/>
    <w:rsid w:val="00754C9E"/>
    <w:rsid w:val="007740A0"/>
    <w:rsid w:val="007801E8"/>
    <w:rsid w:val="00797829"/>
    <w:rsid w:val="007C10CF"/>
    <w:rsid w:val="007C1171"/>
    <w:rsid w:val="007C6650"/>
    <w:rsid w:val="007D7A5F"/>
    <w:rsid w:val="007E2387"/>
    <w:rsid w:val="007E7A77"/>
    <w:rsid w:val="007F3AEB"/>
    <w:rsid w:val="0080269E"/>
    <w:rsid w:val="00810432"/>
    <w:rsid w:val="00812A0C"/>
    <w:rsid w:val="00813581"/>
    <w:rsid w:val="00827F90"/>
    <w:rsid w:val="00835018"/>
    <w:rsid w:val="00840F60"/>
    <w:rsid w:val="0084444D"/>
    <w:rsid w:val="00845AA5"/>
    <w:rsid w:val="00855A0B"/>
    <w:rsid w:val="00863E25"/>
    <w:rsid w:val="00870C14"/>
    <w:rsid w:val="008727E8"/>
    <w:rsid w:val="00874F07"/>
    <w:rsid w:val="00876E1A"/>
    <w:rsid w:val="008914D7"/>
    <w:rsid w:val="00892BCE"/>
    <w:rsid w:val="00897553"/>
    <w:rsid w:val="008A43AF"/>
    <w:rsid w:val="008B1377"/>
    <w:rsid w:val="008B6FD1"/>
    <w:rsid w:val="008C1022"/>
    <w:rsid w:val="008C4A00"/>
    <w:rsid w:val="00911FA8"/>
    <w:rsid w:val="009134A2"/>
    <w:rsid w:val="00914EDA"/>
    <w:rsid w:val="00931B58"/>
    <w:rsid w:val="00933CA3"/>
    <w:rsid w:val="009402EB"/>
    <w:rsid w:val="00951A6D"/>
    <w:rsid w:val="00954EF6"/>
    <w:rsid w:val="009765C0"/>
    <w:rsid w:val="00985B08"/>
    <w:rsid w:val="00985E31"/>
    <w:rsid w:val="009D19B9"/>
    <w:rsid w:val="009F09C3"/>
    <w:rsid w:val="009F5E6E"/>
    <w:rsid w:val="009F6119"/>
    <w:rsid w:val="00A02D33"/>
    <w:rsid w:val="00A0752A"/>
    <w:rsid w:val="00A17609"/>
    <w:rsid w:val="00A25793"/>
    <w:rsid w:val="00A278B9"/>
    <w:rsid w:val="00A40405"/>
    <w:rsid w:val="00A52221"/>
    <w:rsid w:val="00A54E8D"/>
    <w:rsid w:val="00A67419"/>
    <w:rsid w:val="00AA00F5"/>
    <w:rsid w:val="00AA0A0C"/>
    <w:rsid w:val="00AA10D6"/>
    <w:rsid w:val="00AA7B64"/>
    <w:rsid w:val="00AB251A"/>
    <w:rsid w:val="00AB30FA"/>
    <w:rsid w:val="00AB70E5"/>
    <w:rsid w:val="00AD1D16"/>
    <w:rsid w:val="00AD3CBA"/>
    <w:rsid w:val="00AF508E"/>
    <w:rsid w:val="00AF6D8E"/>
    <w:rsid w:val="00B011E5"/>
    <w:rsid w:val="00B13667"/>
    <w:rsid w:val="00B26822"/>
    <w:rsid w:val="00B316EE"/>
    <w:rsid w:val="00B3576C"/>
    <w:rsid w:val="00B418F3"/>
    <w:rsid w:val="00B61023"/>
    <w:rsid w:val="00B81B7C"/>
    <w:rsid w:val="00B84C49"/>
    <w:rsid w:val="00B953D3"/>
    <w:rsid w:val="00BA5989"/>
    <w:rsid w:val="00BA61F8"/>
    <w:rsid w:val="00BB0C4E"/>
    <w:rsid w:val="00BC0FE4"/>
    <w:rsid w:val="00BC61E2"/>
    <w:rsid w:val="00BD22D5"/>
    <w:rsid w:val="00BD5924"/>
    <w:rsid w:val="00BE4FA7"/>
    <w:rsid w:val="00BF2C04"/>
    <w:rsid w:val="00C03988"/>
    <w:rsid w:val="00C11B0F"/>
    <w:rsid w:val="00C25331"/>
    <w:rsid w:val="00C25E66"/>
    <w:rsid w:val="00C40246"/>
    <w:rsid w:val="00C42E79"/>
    <w:rsid w:val="00C475D8"/>
    <w:rsid w:val="00C55150"/>
    <w:rsid w:val="00C61FE0"/>
    <w:rsid w:val="00C67D45"/>
    <w:rsid w:val="00C734EA"/>
    <w:rsid w:val="00C8225D"/>
    <w:rsid w:val="00C86C9B"/>
    <w:rsid w:val="00C87D95"/>
    <w:rsid w:val="00C90214"/>
    <w:rsid w:val="00CA27B0"/>
    <w:rsid w:val="00CA5311"/>
    <w:rsid w:val="00CB5635"/>
    <w:rsid w:val="00CC289B"/>
    <w:rsid w:val="00CC6867"/>
    <w:rsid w:val="00CC78A2"/>
    <w:rsid w:val="00CD27BA"/>
    <w:rsid w:val="00CE5846"/>
    <w:rsid w:val="00CF7AF0"/>
    <w:rsid w:val="00D177A8"/>
    <w:rsid w:val="00D17A4A"/>
    <w:rsid w:val="00D231DD"/>
    <w:rsid w:val="00D37B9A"/>
    <w:rsid w:val="00D403FA"/>
    <w:rsid w:val="00D42F5E"/>
    <w:rsid w:val="00D44C65"/>
    <w:rsid w:val="00D841AD"/>
    <w:rsid w:val="00D9381D"/>
    <w:rsid w:val="00DA3C31"/>
    <w:rsid w:val="00DA410F"/>
    <w:rsid w:val="00DA59FF"/>
    <w:rsid w:val="00DC3E96"/>
    <w:rsid w:val="00DC56F6"/>
    <w:rsid w:val="00DE5E11"/>
    <w:rsid w:val="00DF090F"/>
    <w:rsid w:val="00DF45B2"/>
    <w:rsid w:val="00E00149"/>
    <w:rsid w:val="00E012CB"/>
    <w:rsid w:val="00E12354"/>
    <w:rsid w:val="00E2030C"/>
    <w:rsid w:val="00E21446"/>
    <w:rsid w:val="00E33977"/>
    <w:rsid w:val="00E3511A"/>
    <w:rsid w:val="00E419A8"/>
    <w:rsid w:val="00E6004E"/>
    <w:rsid w:val="00E63CF6"/>
    <w:rsid w:val="00E64289"/>
    <w:rsid w:val="00E94BB1"/>
    <w:rsid w:val="00EC5131"/>
    <w:rsid w:val="00ED5AAB"/>
    <w:rsid w:val="00EF4899"/>
    <w:rsid w:val="00F00EDA"/>
    <w:rsid w:val="00F028EB"/>
    <w:rsid w:val="00F221B2"/>
    <w:rsid w:val="00F3138C"/>
    <w:rsid w:val="00F41668"/>
    <w:rsid w:val="00F613D0"/>
    <w:rsid w:val="00F632A4"/>
    <w:rsid w:val="00F665FB"/>
    <w:rsid w:val="00F701C8"/>
    <w:rsid w:val="00F7691A"/>
    <w:rsid w:val="00F816D2"/>
    <w:rsid w:val="00F82CD4"/>
    <w:rsid w:val="00F96EAB"/>
    <w:rsid w:val="00FA402F"/>
    <w:rsid w:val="00FC0AAB"/>
    <w:rsid w:val="00FD2C3B"/>
    <w:rsid w:val="00FF0711"/>
    <w:rsid w:val="00FF1108"/>
    <w:rsid w:val="00FF34E8"/>
    <w:rsid w:val="00FF658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45DFD"/>
  <w15:chartTrackingRefBased/>
  <w15:docId w15:val="{371046E9-732F-434A-AAC5-FD9B4DF6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lang w:val="en-GB" w:eastAsia="en-GB"/>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styleId="Title">
    <w:name w:val="Title"/>
    <w:basedOn w:val="Normal"/>
    <w:next w:val="Normal"/>
    <w:link w:val="TitleChar"/>
    <w:qFormat/>
    <w:rsid w:val="00FF0711"/>
    <w:pPr>
      <w:spacing w:before="360" w:after="240"/>
      <w:outlineLvl w:val="0"/>
    </w:pPr>
    <w:rPr>
      <w:rFonts w:ascii="Times New Roman Bold" w:hAnsi="Times New Roman Bold"/>
      <w:b/>
      <w:bCs/>
      <w:smallCaps/>
      <w:kern w:val="28"/>
      <w:szCs w:val="32"/>
    </w:rPr>
  </w:style>
  <w:style w:type="character" w:customStyle="1" w:styleId="TitleChar">
    <w:name w:val="Title Char"/>
    <w:link w:val="Title"/>
    <w:rsid w:val="00FF0711"/>
    <w:rPr>
      <w:rFonts w:ascii="Times New Roman Bold" w:eastAsia="Times New Roman" w:hAnsi="Times New Roman Bold" w:cs="Times New Roman"/>
      <w:b/>
      <w:bCs/>
      <w:smallCaps/>
      <w:kern w:val="28"/>
      <w:sz w:val="24"/>
      <w:szCs w:val="32"/>
    </w:rPr>
  </w:style>
  <w:style w:type="paragraph" w:styleId="CommentSubject">
    <w:name w:val="annotation subject"/>
    <w:basedOn w:val="CommentText"/>
    <w:next w:val="CommentText"/>
    <w:link w:val="CommentSubjectChar"/>
    <w:rsid w:val="00BA5989"/>
    <w:rPr>
      <w:b/>
      <w:bCs/>
    </w:rPr>
  </w:style>
  <w:style w:type="character" w:customStyle="1" w:styleId="CommentSubjectChar">
    <w:name w:val="Comment Subject Char"/>
    <w:link w:val="CommentSubject"/>
    <w:rsid w:val="00BA59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EA25F43B16034A890773D71A710A1D" ma:contentTypeVersion="2" ma:contentTypeDescription="Create a new document." ma:contentTypeScope="" ma:versionID="0216380164d4a5c90bb181d25966bafe">
  <xsd:schema xmlns:xsd="http://www.w3.org/2001/XMLSchema" xmlns:xs="http://www.w3.org/2001/XMLSchema" xmlns:p="http://schemas.microsoft.com/office/2006/metadata/properties" xmlns:ns1="http://schemas.microsoft.com/sharepoint/v3" xmlns:ns2="c02e182b-7e46-4567-89e5-b76ccbd06361" targetNamespace="http://schemas.microsoft.com/office/2006/metadata/properties" ma:root="true" ma:fieldsID="b47582b5d33aa99fb90b9d1ed3a8ad67" ns1:_="" ns2:_="">
    <xsd:import namespace="http://schemas.microsoft.com/sharepoint/v3"/>
    <xsd:import namespace="c02e182b-7e46-4567-89e5-b76ccbd06361"/>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2e182b-7e46-4567-89e5-b76ccbd06361" elementFormDefault="qualified">
    <xsd:import namespace="http://schemas.microsoft.com/office/2006/documentManagement/types"/>
    <xsd:import namespace="http://schemas.microsoft.com/office/infopath/2007/PartnerControls"/>
    <xsd:element name="Category" ma:index="10" ma:displayName="Category" ma:default="Guidance" ma:description="Enter the type of document" ma:format="RadioButtons" ma:internalName="Category">
      <xsd:simpleType>
        <xsd:restriction base="dms:Choice">
          <xsd:enumeration value="Guidance"/>
          <xsd:enumeration value="Order forms/purchase orders"/>
          <xsd:enumeration value="Contract"/>
          <xsd:enumeration value="Letter/declaration"/>
          <xsd:enumeration value="Procedure/management"/>
          <xsd:enumeration value="Vademecum/workshop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Category xmlns="c02e182b-7e46-4567-89e5-b76ccbd06361">Letter/declaration</Category>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2.xml><?xml version="1.0" encoding="utf-8"?>
<ds:datastoreItem xmlns:ds="http://schemas.openxmlformats.org/officeDocument/2006/customXml" ds:itemID="{2DECDB64-7241-44E2-8D5B-6DE9FEB36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02e182b-7e46-4567-89e5-b76ccbd06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4.xml><?xml version="1.0" encoding="utf-8"?>
<ds:datastoreItem xmlns:ds="http://schemas.openxmlformats.org/officeDocument/2006/customXml" ds:itemID="{26C1646D-CBD7-4570-AF6B-359D704F4197}">
  <ds:schemaRefs>
    <ds:schemaRef ds:uri="http://schemas.microsoft.com/office/2006/metadata/properties"/>
    <ds:schemaRef ds:uri="http://schemas.microsoft.com/office/infopath/2007/PartnerControls"/>
    <ds:schemaRef ds:uri="http://schemas.microsoft.com/sharepoint/v3"/>
    <ds:schemaRef ds:uri="c02e182b-7e46-4567-89e5-b76ccbd06361"/>
  </ds:schemaRefs>
</ds:datastoreItem>
</file>

<file path=customXml/itemProps5.xml><?xml version="1.0" encoding="utf-8"?>
<ds:datastoreItem xmlns:ds="http://schemas.openxmlformats.org/officeDocument/2006/customXml" ds:itemID="{43D9A5AE-59E1-4938-963E-CB28CBD54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JanSaloni</dc:creator>
  <cp:keywords/>
  <cp:lastModifiedBy>Diana Bichelashvili</cp:lastModifiedBy>
  <cp:revision>3</cp:revision>
  <cp:lastPrinted>2016-02-26T14:49:00Z</cp:lastPrinted>
  <dcterms:created xsi:type="dcterms:W3CDTF">2020-01-27T06:59:00Z</dcterms:created>
  <dcterms:modified xsi:type="dcterms:W3CDTF">2020-01-29T10:56:00Z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ies>
</file>